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lang w:val="en-US" w:eastAsia="zh-CN"/>
        </w:rPr>
      </w:pPr>
      <w:r>
        <w:t>3GPP TSG-RAN WG3 Meeting #</w:t>
      </w:r>
      <w:r>
        <w:rPr>
          <w:rFonts w:hint="eastAsia" w:eastAsia="宋体"/>
        </w:rPr>
        <w:t>121bis</w:t>
      </w:r>
      <w:r>
        <w:tab/>
      </w:r>
      <w:r>
        <w:rPr>
          <w:rFonts w:hint="eastAsia"/>
        </w:rPr>
        <w:t>R3-235626</w:t>
      </w:r>
    </w:p>
    <w:p>
      <w:pPr>
        <w:pStyle w:val="116"/>
        <w:outlineLvl w:val="0"/>
      </w:pPr>
      <w:r>
        <w:rPr>
          <w:rFonts w:hint="eastAsia" w:eastAsia="宋体"/>
        </w:rPr>
        <w:t>Xiamen</w:t>
      </w:r>
      <w:r>
        <w:t>,</w:t>
      </w:r>
      <w:r>
        <w:rPr>
          <w:rFonts w:hint="eastAsia" w:eastAsia="宋体"/>
        </w:rPr>
        <w:t xml:space="preserve"> China,</w:t>
      </w:r>
      <w:r>
        <w:t xml:space="preserve"> </w:t>
      </w:r>
      <w:r>
        <w:rPr>
          <w:rFonts w:hint="eastAsia" w:eastAsia="宋体"/>
        </w:rPr>
        <w:t>Oct.9</w:t>
      </w:r>
      <w:r>
        <w:rPr>
          <w:rFonts w:hint="eastAsia" w:eastAsia="宋体"/>
          <w:vertAlign w:val="superscript"/>
        </w:rPr>
        <w:t xml:space="preserve">th </w:t>
      </w:r>
      <w:r>
        <w:rPr>
          <w:rFonts w:hint="eastAsia" w:eastAsia="宋体"/>
        </w:rPr>
        <w:t>- Oct.13</w:t>
      </w:r>
      <w:r>
        <w:rPr>
          <w:rFonts w:hint="eastAsia" w:eastAsia="宋体"/>
          <w:vertAlign w:val="superscript"/>
        </w:rPr>
        <w:t>th</w:t>
      </w:r>
      <w:r>
        <w:rPr>
          <w:rFonts w:hint="eastAsia" w:eastAsia="宋体"/>
        </w:rPr>
        <w:t>, 2023</w:t>
      </w:r>
    </w:p>
    <w:p>
      <w:pPr>
        <w:pStyle w:val="34"/>
        <w:rPr>
          <w:rFonts w:cs="Arial"/>
          <w:bCs/>
          <w:sz w:val="24"/>
          <w:szCs w:val="24"/>
        </w:rPr>
      </w:pPr>
      <w:r>
        <w:rPr>
          <w:rFonts w:cs="Arial"/>
          <w:bCs/>
          <w:sz w:val="24"/>
          <w:szCs w:val="24"/>
        </w:rPr>
        <w:t xml:space="preserve"> </w:t>
      </w:r>
    </w:p>
    <w:p>
      <w:pPr>
        <w:pStyle w:val="34"/>
        <w:rPr>
          <w:rFonts w:cs="Arial"/>
          <w:bCs/>
          <w:sz w:val="24"/>
          <w:szCs w:val="24"/>
        </w:rPr>
      </w:pPr>
      <w:r>
        <w:rPr>
          <w:rFonts w:cs="Arial"/>
          <w:bCs/>
          <w:sz w:val="24"/>
          <w:szCs w:val="24"/>
        </w:rPr>
        <w:t xml:space="preserve"> </w:t>
      </w:r>
    </w:p>
    <w:p>
      <w:pPr>
        <w:pStyle w:val="87"/>
      </w:pPr>
      <w:r>
        <w:t>Agenda Item:</w:t>
      </w:r>
      <w:r>
        <w:tab/>
      </w:r>
      <w:r>
        <w:t>23.2.3</w:t>
      </w:r>
    </w:p>
    <w:p>
      <w:pPr>
        <w:pStyle w:val="87"/>
        <w:rPr>
          <w:rFonts w:eastAsia="宋体"/>
        </w:rPr>
      </w:pPr>
      <w:r>
        <w:t>Source:</w:t>
      </w:r>
      <w:r>
        <w:tab/>
      </w:r>
      <w:r>
        <w:t>ZTE</w:t>
      </w:r>
    </w:p>
    <w:p>
      <w:pPr>
        <w:pStyle w:val="87"/>
        <w:ind w:left="1985" w:hanging="1985"/>
        <w:rPr>
          <w:rFonts w:hint="default" w:eastAsia="宋体"/>
          <w:lang w:val="en-US" w:eastAsia="zh-CN"/>
        </w:rPr>
      </w:pPr>
      <w:r>
        <w:t>Title:</w:t>
      </w:r>
      <w:r>
        <w:tab/>
      </w:r>
      <w:r>
        <w:rPr>
          <w:rFonts w:eastAsia="宋体"/>
        </w:rPr>
        <w:t xml:space="preserve">[TP for 38.455 &amp; 38.473 BLCR] Discussion on </w:t>
      </w:r>
      <w:r>
        <w:rPr>
          <w:rFonts w:hint="eastAsia" w:eastAsia="宋体"/>
          <w:lang w:val="en-US" w:eastAsia="zh-CN"/>
        </w:rPr>
        <w:t>impacts of CPP and Band Aggregation</w:t>
      </w:r>
    </w:p>
    <w:p>
      <w:pPr>
        <w:pStyle w:val="87"/>
      </w:pPr>
      <w:r>
        <w:t>Document for:</w:t>
      </w:r>
      <w:r>
        <w:tab/>
      </w:r>
      <w:r>
        <w:t>Discussions &amp; Approval</w:t>
      </w:r>
    </w:p>
    <w:p>
      <w:pPr>
        <w:pStyle w:val="2"/>
        <w:rPr>
          <w:rFonts w:cs="Arial"/>
        </w:rPr>
      </w:pPr>
      <w:r>
        <w:rPr>
          <w:rFonts w:cs="Arial"/>
        </w:rPr>
        <w:t>1</w:t>
      </w:r>
      <w:r>
        <w:rPr>
          <w:rFonts w:cs="Arial"/>
        </w:rPr>
        <w:tab/>
      </w:r>
      <w:r>
        <w:rPr>
          <w:rFonts w:cs="Arial"/>
        </w:rPr>
        <w:t>Introduction</w:t>
      </w:r>
    </w:p>
    <w:p>
      <w:pPr>
        <w:rPr>
          <w:rFonts w:eastAsiaTheme="minorEastAsia"/>
        </w:rPr>
      </w:pPr>
      <w:bookmarkStart w:id="0" w:name="_Hlk48630882"/>
      <w:r>
        <w:rPr>
          <w:rFonts w:eastAsiaTheme="minorEastAsia"/>
        </w:rPr>
        <w:t>In the last meeting, companies discussed the carrier phase positioning, SRS band aggregation, and UL ROTA measurement based on RAN4’s p</w:t>
      </w:r>
      <w:r>
        <w:rPr>
          <w:rFonts w:hint="eastAsia" w:eastAsiaTheme="minorEastAsia"/>
          <w:lang w:val="en-US" w:eastAsia="zh-CN"/>
        </w:rPr>
        <w:t>r</w:t>
      </w:r>
      <w:r>
        <w:rPr>
          <w:rFonts w:eastAsiaTheme="minorEastAsia"/>
        </w:rPr>
        <w:t>ogress. And there still some FFS exists for these features.</w:t>
      </w:r>
    </w:p>
    <w:p>
      <w:pPr>
        <w:rPr>
          <w:rFonts w:hint="eastAsia" w:eastAsiaTheme="minorEastAsia"/>
        </w:rPr>
      </w:pPr>
      <w:r>
        <w:rPr>
          <w:rFonts w:eastAsiaTheme="minorEastAsia"/>
        </w:rPr>
        <w:t xml:space="preserve">Currently, RAN3 also receive the other groups’ progress on these features. In this contribution, we provide our views on these R18 positioning features, and corresponding TP for 38.455 and 38.473. </w:t>
      </w:r>
    </w:p>
    <w:bookmarkEnd w:id="0"/>
    <w:p>
      <w:pPr>
        <w:pStyle w:val="2"/>
      </w:pPr>
      <w:r>
        <w:t>2</w:t>
      </w:r>
      <w:r>
        <w:tab/>
      </w:r>
      <w:r>
        <w:t>Discussion</w:t>
      </w:r>
    </w:p>
    <w:p>
      <w:pPr>
        <w:pStyle w:val="3"/>
        <w:rPr>
          <w:rFonts w:eastAsiaTheme="minorEastAsia"/>
          <w:lang w:eastAsia="zh-CN"/>
        </w:rPr>
      </w:pPr>
      <w:r>
        <w:rPr>
          <w:rFonts w:eastAsiaTheme="minorEastAsia"/>
          <w:lang w:eastAsia="zh-CN"/>
        </w:rPr>
        <w:t>2.1 Carrier phase positioning</w:t>
      </w:r>
    </w:p>
    <w:p>
      <w:r>
        <w:rPr>
          <w:rFonts w:eastAsiaTheme="minorEastAsia"/>
        </w:rPr>
        <w:t>Upon checking the reply LS from RAN1, RAN</w:t>
      </w:r>
      <w:r>
        <w:rPr>
          <w:rFonts w:hint="eastAsia" w:eastAsiaTheme="minorEastAsia"/>
          <w:lang w:val="en-US" w:eastAsia="zh-CN"/>
        </w:rPr>
        <w:t>1</w:t>
      </w:r>
      <w:r>
        <w:rPr>
          <w:rFonts w:eastAsiaTheme="minorEastAsia"/>
        </w:rPr>
        <w:t xml:space="preserve"> informs SA2 that RAN1 has continued that the discussion on </w:t>
      </w:r>
      <w:r>
        <w:t>the simultaneous transmission of SRS for multiple UEs, including a target UE and a PRU, and reached the corresponding agreements. In the last meeting, RAN3 has initially agree that LMF request the serving gNB with the indicated time widow configurations, enabling LMF to request the serving gNB and neighboring gNBs of the UE to measure the  UL SRS resources from the UE within indicated time window(s), and also support TRP to report UL</w:t>
      </w:r>
      <w:r>
        <w:rPr>
          <w:rFonts w:hint="eastAsia"/>
          <w:lang w:val="en-US" w:eastAsia="zh-CN"/>
        </w:rPr>
        <w:t xml:space="preserve"> </w:t>
      </w:r>
      <w:r>
        <w:t>RSCP in the measurement result to LMF.</w:t>
      </w:r>
    </w:p>
    <w:p>
      <w:pPr>
        <w:rPr>
          <w:rFonts w:hint="eastAsia" w:eastAsia="Times New Roman"/>
          <w:lang w:val="en-GB" w:eastAsia="en-US"/>
        </w:rPr>
      </w:pPr>
      <w:r>
        <w:t>Among the latest agreement in RAN1, it has RAN3’s specification impacts as yellow-highlighted part.</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rPr>
                <w:b/>
                <w:bCs/>
              </w:rPr>
            </w:pPr>
            <w:r>
              <w:rPr>
                <w:b/>
                <w:bCs/>
              </w:rPr>
              <w:t>RAN1#114 Agreements:</w:t>
            </w:r>
          </w:p>
          <w:p>
            <w:r>
              <w:rPr>
                <w:highlight w:val="green"/>
              </w:rPr>
              <w:t>Agreement</w:t>
            </w:r>
            <w:r>
              <w:t> </w:t>
            </w:r>
          </w:p>
          <w:p>
            <w:pPr>
              <w:pStyle w:val="118"/>
              <w:spacing w:after="0"/>
              <w:jc w:val="left"/>
              <w:rPr>
                <w:iCs/>
                <w:sz w:val="20"/>
                <w:szCs w:val="20"/>
              </w:rPr>
            </w:pPr>
            <w:r>
              <w:rPr>
                <w:iCs/>
                <w:sz w:val="20"/>
                <w:szCs w:val="20"/>
              </w:rPr>
              <w:t xml:space="preserve">Confirm the following working assumption with modification made in RAN1#113: </w:t>
            </w:r>
          </w:p>
          <w:p>
            <w:pPr>
              <w:pStyle w:val="118"/>
              <w:spacing w:after="0"/>
              <w:jc w:val="left"/>
              <w:rPr>
                <w:iCs/>
                <w:sz w:val="20"/>
                <w:szCs w:val="20"/>
              </w:rPr>
            </w:pPr>
          </w:p>
          <w:p>
            <w:pPr>
              <w:rPr>
                <w:sz w:val="20"/>
                <w:szCs w:val="20"/>
              </w:rPr>
            </w:pPr>
            <w:r>
              <w:rPr>
                <w:highlight w:val="darkYellow"/>
              </w:rPr>
              <w:t>Working assumption</w:t>
            </w:r>
          </w:p>
          <w:p>
            <w:pPr>
              <w:pStyle w:val="118"/>
              <w:spacing w:after="0"/>
              <w:jc w:val="left"/>
              <w:rPr>
                <w:iCs/>
                <w:sz w:val="20"/>
                <w:szCs w:val="20"/>
              </w:rPr>
            </w:pPr>
            <w:r>
              <w:rPr>
                <w:iCs/>
                <w:sz w:val="20"/>
                <w:szCs w:val="20"/>
              </w:rPr>
              <w:t>To enable LMF to optionally request the serving gNB of a UE to configure the transmission of the UL positioning SRS resources from the UE within indicated time window(s), support:</w:t>
            </w:r>
          </w:p>
          <w:p>
            <w:pPr>
              <w:pStyle w:val="117"/>
              <w:numPr>
                <w:ilvl w:val="0"/>
                <w:numId w:val="1"/>
              </w:numPr>
              <w:spacing w:after="0"/>
              <w:rPr>
                <w:iCs/>
                <w:sz w:val="20"/>
                <w:szCs w:val="20"/>
              </w:rPr>
            </w:pPr>
            <w:r>
              <w:rPr>
                <w:iCs/>
              </w:rPr>
              <w:t>Option 1D: Each of the time windows is defined with the following parameters:</w:t>
            </w:r>
          </w:p>
          <w:p>
            <w:pPr>
              <w:pStyle w:val="117"/>
              <w:numPr>
                <w:ilvl w:val="1"/>
                <w:numId w:val="2"/>
              </w:numPr>
              <w:spacing w:after="0"/>
              <w:rPr>
                <w:iCs/>
              </w:rPr>
            </w:pPr>
            <w:r>
              <w:rPr>
                <w:iCs/>
              </w:rPr>
              <w:t>The start of the time window, which is indicated by a combination of system frame number, slot offset and symbol index with respect to the SFN initialization time</w:t>
            </w:r>
          </w:p>
          <w:p>
            <w:pPr>
              <w:pStyle w:val="118"/>
              <w:numPr>
                <w:ilvl w:val="1"/>
                <w:numId w:val="2"/>
              </w:numPr>
              <w:spacing w:after="0"/>
              <w:jc w:val="left"/>
              <w:rPr>
                <w:iCs/>
                <w:sz w:val="20"/>
                <w:szCs w:val="20"/>
              </w:rPr>
            </w:pPr>
            <w:r>
              <w:rPr>
                <w:iCs/>
                <w:sz w:val="20"/>
                <w:szCs w:val="20"/>
              </w:rPr>
              <w:t>The duration of the time window, which is given by a number of consecutive slots/symbols</w:t>
            </w:r>
          </w:p>
          <w:p>
            <w:pPr>
              <w:pStyle w:val="118"/>
              <w:numPr>
                <w:ilvl w:val="2"/>
                <w:numId w:val="2"/>
              </w:numPr>
              <w:spacing w:after="0"/>
              <w:jc w:val="left"/>
              <w:rPr>
                <w:iCs/>
                <w:sz w:val="20"/>
                <w:szCs w:val="20"/>
              </w:rPr>
            </w:pPr>
            <w:r>
              <w:rPr>
                <w:iCs/>
                <w:sz w:val="20"/>
                <w:szCs w:val="20"/>
              </w:rPr>
              <w:t>FFS: the number of the consecutive slots/symbols</w:t>
            </w:r>
          </w:p>
          <w:p>
            <w:pPr>
              <w:pStyle w:val="118"/>
              <w:numPr>
                <w:ilvl w:val="1"/>
                <w:numId w:val="2"/>
              </w:numPr>
              <w:spacing w:after="0"/>
              <w:jc w:val="left"/>
              <w:rPr>
                <w:iCs/>
                <w:sz w:val="20"/>
                <w:szCs w:val="20"/>
              </w:rPr>
            </w:pPr>
            <w:r>
              <w:rPr>
                <w:iCs/>
                <w:sz w:val="20"/>
                <w:szCs w:val="20"/>
              </w:rPr>
              <w:t>(Optional) The periodicity of the time window, which is defined similar to IE PeriodicitySRS in “Requested SRS Transmission Characteristics” in TS 38.455.</w:t>
            </w:r>
          </w:p>
          <w:p>
            <w:pPr>
              <w:pStyle w:val="118"/>
              <w:numPr>
                <w:ilvl w:val="0"/>
                <w:numId w:val="2"/>
              </w:numPr>
              <w:spacing w:after="0"/>
              <w:jc w:val="left"/>
              <w:rPr>
                <w:iCs/>
                <w:sz w:val="20"/>
                <w:szCs w:val="20"/>
              </w:rPr>
            </w:pPr>
            <w:r>
              <w:rPr>
                <w:iCs/>
                <w:sz w:val="20"/>
                <w:szCs w:val="20"/>
              </w:rPr>
              <w:t>FFS: the maximum number of the windows</w:t>
            </w:r>
          </w:p>
          <w:p>
            <w:pPr>
              <w:rPr>
                <w:sz w:val="20"/>
                <w:szCs w:val="20"/>
              </w:rPr>
            </w:pPr>
          </w:p>
          <w:p>
            <w:pPr>
              <w:rPr>
                <w:sz w:val="22"/>
                <w:szCs w:val="22"/>
              </w:rPr>
            </w:pPr>
            <w:r>
              <w:rPr>
                <w:sz w:val="22"/>
                <w:szCs w:val="22"/>
                <w:highlight w:val="green"/>
              </w:rPr>
              <w:t>Agreement</w:t>
            </w:r>
          </w:p>
          <w:p>
            <w:pPr>
              <w:pStyle w:val="118"/>
              <w:spacing w:after="0"/>
              <w:jc w:val="left"/>
              <w:rPr>
                <w:iCs/>
                <w:highlight w:val="yellow"/>
              </w:rPr>
            </w:pPr>
            <w:r>
              <w:rPr>
                <w:iCs/>
                <w:highlight w:val="yellow"/>
              </w:rPr>
              <w:t xml:space="preserve">When a LMF requests the serving gNB of a UE to configure the transmission of the UL positioning SRS resources from the UE within indicated time window(s), </w:t>
            </w:r>
          </w:p>
          <w:p>
            <w:pPr>
              <w:pStyle w:val="118"/>
              <w:numPr>
                <w:ilvl w:val="0"/>
                <w:numId w:val="3"/>
              </w:numPr>
              <w:spacing w:after="0"/>
              <w:jc w:val="left"/>
              <w:rPr>
                <w:iCs/>
                <w:highlight w:val="yellow"/>
              </w:rPr>
            </w:pPr>
            <w:r>
              <w:rPr>
                <w:iCs/>
                <w:highlight w:val="yellow"/>
              </w:rPr>
              <w:t>the duration of a time window can be configured by one of the following values:</w:t>
            </w:r>
          </w:p>
          <w:p>
            <w:pPr>
              <w:pStyle w:val="117"/>
              <w:numPr>
                <w:ilvl w:val="1"/>
                <w:numId w:val="3"/>
              </w:numPr>
              <w:spacing w:after="0"/>
              <w:rPr>
                <w:iCs/>
                <w:sz w:val="22"/>
                <w:szCs w:val="22"/>
                <w:highlight w:val="yellow"/>
              </w:rPr>
            </w:pPr>
            <w:r>
              <w:rPr>
                <w:iCs/>
                <w:sz w:val="22"/>
                <w:szCs w:val="22"/>
                <w:highlight w:val="yellow"/>
              </w:rPr>
              <w:t>{1, 2, 4, 8, 12} OFDM symbols</w:t>
            </w:r>
          </w:p>
          <w:p>
            <w:pPr>
              <w:pStyle w:val="118"/>
              <w:numPr>
                <w:ilvl w:val="1"/>
                <w:numId w:val="3"/>
              </w:numPr>
              <w:spacing w:after="0"/>
              <w:jc w:val="left"/>
              <w:rPr>
                <w:iCs/>
                <w:sz w:val="20"/>
                <w:szCs w:val="20"/>
                <w:highlight w:val="yellow"/>
              </w:rPr>
            </w:pPr>
            <w:r>
              <w:rPr>
                <w:iCs/>
                <w:highlight w:val="yellow"/>
              </w:rPr>
              <w:t>{</w:t>
            </w:r>
            <w:r>
              <w:rPr>
                <w:rFonts w:eastAsia="等线"/>
                <w:bCs/>
                <w:iCs/>
                <w:highlight w:val="yellow"/>
              </w:rPr>
              <w:t>1, 2, 4, 6, 8, 12, 16} slots</w:t>
            </w:r>
          </w:p>
          <w:p>
            <w:pPr>
              <w:pStyle w:val="118"/>
              <w:numPr>
                <w:ilvl w:val="1"/>
                <w:numId w:val="3"/>
              </w:numPr>
              <w:spacing w:after="0"/>
              <w:jc w:val="left"/>
              <w:rPr>
                <w:iCs/>
                <w:sz w:val="20"/>
                <w:szCs w:val="20"/>
                <w:highlight w:val="yellow"/>
              </w:rPr>
            </w:pPr>
            <w:r>
              <w:rPr>
                <w:rFonts w:hint="eastAsia"/>
                <w:iCs/>
                <w:sz w:val="20"/>
                <w:szCs w:val="20"/>
                <w:highlight w:val="yellow"/>
              </w:rPr>
              <w:t>F</w:t>
            </w:r>
            <w:r>
              <w:rPr>
                <w:iCs/>
                <w:sz w:val="20"/>
                <w:szCs w:val="20"/>
                <w:highlight w:val="yellow"/>
              </w:rPr>
              <w:t>FS: additional values</w:t>
            </w:r>
          </w:p>
          <w:p>
            <w:pPr>
              <w:pStyle w:val="118"/>
              <w:numPr>
                <w:ilvl w:val="0"/>
                <w:numId w:val="3"/>
              </w:numPr>
              <w:spacing w:after="0"/>
              <w:jc w:val="left"/>
              <w:rPr>
                <w:iCs/>
                <w:highlight w:val="yellow"/>
              </w:rPr>
            </w:pPr>
            <w:r>
              <w:rPr>
                <w:iCs/>
                <w:highlight w:val="yellow"/>
              </w:rPr>
              <w:t>the number of the time windows can be configured as:</w:t>
            </w:r>
          </w:p>
          <w:p>
            <w:pPr>
              <w:pStyle w:val="118"/>
              <w:numPr>
                <w:ilvl w:val="1"/>
                <w:numId w:val="3"/>
              </w:numPr>
              <w:spacing w:after="0"/>
              <w:jc w:val="left"/>
              <w:rPr>
                <w:iCs/>
                <w:highlight w:val="yellow"/>
              </w:rPr>
            </w:pPr>
            <w:r>
              <w:rPr>
                <w:iCs/>
                <w:highlight w:val="yellow"/>
              </w:rPr>
              <w:t>{1, 2, …, 16}</w:t>
            </w:r>
          </w:p>
          <w:p/>
          <w:p>
            <w:pPr>
              <w:rPr>
                <w:sz w:val="22"/>
                <w:szCs w:val="22"/>
              </w:rPr>
            </w:pPr>
            <w:r>
              <w:rPr>
                <w:sz w:val="22"/>
                <w:szCs w:val="22"/>
                <w:highlight w:val="green"/>
              </w:rPr>
              <w:t>Agreement</w:t>
            </w:r>
          </w:p>
          <w:p>
            <w:pPr>
              <w:rPr>
                <w:iCs/>
                <w:sz w:val="22"/>
                <w:szCs w:val="22"/>
                <w:highlight w:val="yellow"/>
              </w:rPr>
            </w:pPr>
            <w:r>
              <w:rPr>
                <w:iCs/>
                <w:sz w:val="22"/>
                <w:szCs w:val="22"/>
                <w:highlight w:val="yellow"/>
              </w:rPr>
              <w:t>When a LMF requests the serving gNB and neighboring gNBs of a UE to measure the UL SRS resources from the UE within indicated time window(s):</w:t>
            </w:r>
          </w:p>
          <w:p>
            <w:pPr>
              <w:pStyle w:val="118"/>
              <w:numPr>
                <w:ilvl w:val="0"/>
                <w:numId w:val="4"/>
              </w:numPr>
              <w:spacing w:after="0"/>
              <w:jc w:val="left"/>
              <w:rPr>
                <w:iCs/>
                <w:highlight w:val="yellow"/>
              </w:rPr>
            </w:pPr>
            <w:r>
              <w:rPr>
                <w:iCs/>
                <w:highlight w:val="yellow"/>
              </w:rPr>
              <w:t>The duration of a time window can be configured as follows:</w:t>
            </w:r>
          </w:p>
          <w:p>
            <w:pPr>
              <w:pStyle w:val="117"/>
              <w:numPr>
                <w:ilvl w:val="1"/>
                <w:numId w:val="4"/>
              </w:numPr>
              <w:spacing w:after="120" w:afterLines="50" w:line="276" w:lineRule="auto"/>
              <w:rPr>
                <w:bCs/>
                <w:iCs/>
                <w:sz w:val="22"/>
                <w:szCs w:val="22"/>
                <w:highlight w:val="yellow"/>
              </w:rPr>
            </w:pPr>
            <w:r>
              <w:rPr>
                <w:rFonts w:eastAsia="等线"/>
                <w:bCs/>
                <w:iCs/>
                <w:sz w:val="22"/>
                <w:szCs w:val="22"/>
                <w:highlight w:val="yellow"/>
              </w:rPr>
              <w:t>{1, 2, 4, 6, 8, 12, 16} slots.</w:t>
            </w:r>
          </w:p>
          <w:p>
            <w:pPr>
              <w:pStyle w:val="118"/>
              <w:numPr>
                <w:ilvl w:val="0"/>
                <w:numId w:val="4"/>
              </w:numPr>
              <w:spacing w:after="0"/>
              <w:jc w:val="left"/>
              <w:rPr>
                <w:iCs/>
                <w:highlight w:val="yellow"/>
              </w:rPr>
            </w:pPr>
            <w:r>
              <w:rPr>
                <w:iCs/>
                <w:highlight w:val="yellow"/>
              </w:rPr>
              <w:t>the number of the time windows can be:</w:t>
            </w:r>
          </w:p>
          <w:p>
            <w:pPr>
              <w:pStyle w:val="118"/>
              <w:numPr>
                <w:ilvl w:val="1"/>
                <w:numId w:val="4"/>
              </w:numPr>
              <w:spacing w:after="0"/>
              <w:jc w:val="left"/>
              <w:rPr>
                <w:iCs/>
                <w:highlight w:val="yellow"/>
              </w:rPr>
            </w:pPr>
            <w:r>
              <w:rPr>
                <w:iCs/>
                <w:highlight w:val="yellow"/>
              </w:rPr>
              <w:t>{1, 2, …, 16}</w:t>
            </w:r>
          </w:p>
          <w:p/>
          <w:p>
            <w:pPr>
              <w:rPr>
                <w:sz w:val="22"/>
                <w:szCs w:val="22"/>
              </w:rPr>
            </w:pPr>
            <w:r>
              <w:rPr>
                <w:sz w:val="22"/>
                <w:szCs w:val="22"/>
                <w:highlight w:val="green"/>
              </w:rPr>
              <w:t>Agreement</w:t>
            </w:r>
          </w:p>
          <w:p>
            <w:pPr>
              <w:rPr>
                <w:iCs/>
                <w:sz w:val="22"/>
                <w:szCs w:val="22"/>
              </w:rPr>
            </w:pPr>
            <w:r>
              <w:rPr>
                <w:iCs/>
                <w:sz w:val="22"/>
                <w:szCs w:val="22"/>
              </w:rPr>
              <w:t>When an LMF requests the UEs, including target UE and PRU(s), to perform measurements on indicated DL PRS resource set(s) occurring within indicated time window(s)</w:t>
            </w:r>
          </w:p>
          <w:p>
            <w:pPr>
              <w:pStyle w:val="117"/>
              <w:numPr>
                <w:ilvl w:val="0"/>
                <w:numId w:val="5"/>
              </w:numPr>
              <w:spacing w:after="0"/>
              <w:rPr>
                <w:iCs/>
                <w:sz w:val="22"/>
                <w:szCs w:val="22"/>
              </w:rPr>
            </w:pPr>
            <w:r>
              <w:rPr>
                <w:iCs/>
                <w:sz w:val="22"/>
                <w:szCs w:val="22"/>
              </w:rPr>
              <w:t>The duration of a time window can be configured as follows:</w:t>
            </w:r>
          </w:p>
          <w:p>
            <w:pPr>
              <w:pStyle w:val="117"/>
              <w:numPr>
                <w:ilvl w:val="1"/>
                <w:numId w:val="4"/>
              </w:numPr>
              <w:spacing w:after="120" w:afterLines="50" w:line="276" w:lineRule="auto"/>
              <w:rPr>
                <w:bCs/>
                <w:iCs/>
                <w:sz w:val="22"/>
                <w:szCs w:val="22"/>
              </w:rPr>
            </w:pPr>
            <w:r>
              <w:rPr>
                <w:rFonts w:eastAsia="等线"/>
                <w:bCs/>
                <w:iCs/>
                <w:sz w:val="22"/>
                <w:szCs w:val="22"/>
              </w:rPr>
              <w:t>{1, 2, 4, 6, 8, 12, 16} slots.</w:t>
            </w:r>
          </w:p>
          <w:p>
            <w:pPr>
              <w:pStyle w:val="118"/>
              <w:numPr>
                <w:ilvl w:val="0"/>
                <w:numId w:val="4"/>
              </w:numPr>
              <w:spacing w:after="0"/>
              <w:jc w:val="left"/>
              <w:rPr>
                <w:iCs/>
              </w:rPr>
            </w:pPr>
            <w:r>
              <w:rPr>
                <w:iCs/>
              </w:rPr>
              <w:t>the number of the time windows can be:</w:t>
            </w:r>
          </w:p>
          <w:p>
            <w:pPr>
              <w:pStyle w:val="118"/>
              <w:numPr>
                <w:ilvl w:val="1"/>
                <w:numId w:val="4"/>
              </w:numPr>
              <w:spacing w:after="0"/>
              <w:jc w:val="left"/>
              <w:rPr>
                <w:iCs/>
              </w:rPr>
            </w:pPr>
            <w:r>
              <w:rPr>
                <w:iCs/>
              </w:rPr>
              <w:t>{1, 2}</w:t>
            </w:r>
          </w:p>
          <w:p>
            <w:pPr>
              <w:pStyle w:val="118"/>
              <w:numPr>
                <w:ilvl w:val="1"/>
                <w:numId w:val="4"/>
              </w:numPr>
              <w:spacing w:after="0"/>
              <w:jc w:val="left"/>
              <w:rPr>
                <w:rFonts w:hint="eastAsia" w:eastAsiaTheme="minorEastAsia"/>
              </w:rPr>
            </w:pPr>
            <w:r>
              <w:rPr>
                <w:iCs/>
              </w:rPr>
              <w:t>FFS: {4, 8}</w:t>
            </w:r>
          </w:p>
        </w:tc>
      </w:tr>
    </w:tbl>
    <w:p>
      <w:pPr>
        <w:rPr>
          <w:rFonts w:eastAsiaTheme="minorEastAsia"/>
        </w:rPr>
      </w:pPr>
    </w:p>
    <w:p>
      <w:pPr>
        <w:rPr>
          <w:iCs/>
        </w:rPr>
      </w:pPr>
      <w:r>
        <w:rPr>
          <w:rFonts w:hint="eastAsia" w:eastAsiaTheme="minorEastAsia"/>
        </w:rPr>
        <w:t>F</w:t>
      </w:r>
      <w:r>
        <w:rPr>
          <w:rFonts w:eastAsiaTheme="minorEastAsia"/>
        </w:rPr>
        <w:t>rom RAN3 perspective, with respect to the time window information for SRS configuration, e</w:t>
      </w:r>
      <w:r>
        <w:rPr>
          <w:iCs/>
        </w:rPr>
        <w:t xml:space="preserve">ach of the time windows should include the start time, duration, and optional periodicity. The max number of time window is 16. In light of this progress in RAN1, it is proposed to introduce the start time, time duration, and </w:t>
      </w:r>
      <w:r>
        <w:rPr>
          <w:rFonts w:hint="eastAsia"/>
          <w:iCs/>
          <w:lang w:val="en-US" w:eastAsia="zh-CN"/>
        </w:rPr>
        <w:t xml:space="preserve">optional </w:t>
      </w:r>
      <w:r>
        <w:rPr>
          <w:iCs/>
        </w:rPr>
        <w:t xml:space="preserve">periodicity IE in the </w:t>
      </w:r>
      <w:r>
        <w:rPr>
          <w:i/>
          <w:iCs/>
        </w:rPr>
        <w:t>Time Window Information for SRS</w:t>
      </w:r>
      <w:r>
        <w:rPr>
          <w:iCs/>
        </w:rPr>
        <w:t xml:space="preserve"> IE in the POSITIONING INFORMATION REQUEST message.</w:t>
      </w:r>
    </w:p>
    <w:p>
      <w:pPr>
        <w:rPr>
          <w:rFonts w:hint="eastAsia" w:eastAsiaTheme="minorEastAsia"/>
          <w:b/>
          <w:iCs/>
        </w:rPr>
      </w:pPr>
      <w:r>
        <w:rPr>
          <w:rFonts w:hint="eastAsia" w:eastAsiaTheme="minorEastAsia"/>
          <w:b/>
          <w:iCs/>
        </w:rPr>
        <w:t>O</w:t>
      </w:r>
      <w:r>
        <w:rPr>
          <w:rFonts w:eastAsiaTheme="minorEastAsia"/>
          <w:b/>
          <w:iCs/>
        </w:rPr>
        <w:t>bservation 1: Ac</w:t>
      </w:r>
      <w:r>
        <w:rPr>
          <w:rFonts w:hint="eastAsia" w:eastAsiaTheme="minorEastAsia"/>
          <w:b/>
          <w:iCs/>
          <w:lang w:val="en-US" w:eastAsia="zh-CN"/>
        </w:rPr>
        <w:t>c</w:t>
      </w:r>
      <w:r>
        <w:rPr>
          <w:rFonts w:eastAsiaTheme="minorEastAsia"/>
          <w:b/>
          <w:iCs/>
        </w:rPr>
        <w:t>oording to the agreements in RAN1, multiple time windows can be provided from LMF to the gNB.</w:t>
      </w:r>
    </w:p>
    <w:p>
      <w:pPr>
        <w:rPr>
          <w:b/>
          <w:iCs/>
          <w:lang w:val="en-GB"/>
        </w:rPr>
      </w:pPr>
      <w:r>
        <w:rPr>
          <w:rFonts w:eastAsiaTheme="minorEastAsia"/>
          <w:b/>
        </w:rPr>
        <w:t xml:space="preserve">Proposal 1: Introduce the </w:t>
      </w:r>
      <w:r>
        <w:rPr>
          <w:rFonts w:eastAsiaTheme="minorEastAsia"/>
          <w:b/>
          <w:i/>
        </w:rPr>
        <w:t>Time Window Information Lis</w:t>
      </w:r>
      <w:r>
        <w:rPr>
          <w:rFonts w:eastAsiaTheme="minorEastAsia"/>
          <w:b/>
        </w:rPr>
        <w:t xml:space="preserve">t IE in the </w:t>
      </w:r>
      <w:r>
        <w:rPr>
          <w:rFonts w:eastAsiaTheme="minorEastAsia"/>
          <w:b/>
          <w:i/>
        </w:rPr>
        <w:t>Time Window Information for SRS</w:t>
      </w:r>
      <w:r>
        <w:rPr>
          <w:rFonts w:eastAsiaTheme="minorEastAsia"/>
          <w:b/>
        </w:rPr>
        <w:t xml:space="preserve"> IE in the </w:t>
      </w:r>
      <w:r>
        <w:rPr>
          <w:b/>
          <w:iCs/>
        </w:rPr>
        <w:t xml:space="preserve">POSITIONING INFORMATION REQUEST message over NRPPa and F1AP, including: </w:t>
      </w:r>
    </w:p>
    <w:p>
      <w:pPr>
        <w:pStyle w:val="119"/>
        <w:numPr>
          <w:ilvl w:val="0"/>
          <w:numId w:val="6"/>
        </w:numPr>
        <w:ind w:firstLineChars="0"/>
        <w:rPr>
          <w:rFonts w:eastAsiaTheme="minorEastAsia"/>
          <w:b/>
        </w:rPr>
      </w:pPr>
      <w:r>
        <w:rPr>
          <w:rFonts w:eastAsiaTheme="minorEastAsia"/>
          <w:b/>
        </w:rPr>
        <w:t>Start time of the time window, including subframe number, slot offset and symbol index</w:t>
      </w:r>
    </w:p>
    <w:p>
      <w:pPr>
        <w:pStyle w:val="119"/>
        <w:numPr>
          <w:ilvl w:val="0"/>
          <w:numId w:val="6"/>
        </w:numPr>
        <w:ind w:firstLineChars="0"/>
        <w:rPr>
          <w:rFonts w:eastAsiaTheme="minorEastAsia"/>
          <w:b/>
        </w:rPr>
      </w:pPr>
      <w:r>
        <w:rPr>
          <w:rFonts w:hint="eastAsia" w:eastAsiaTheme="minorEastAsia"/>
          <w:b/>
        </w:rPr>
        <w:t>D</w:t>
      </w:r>
      <w:r>
        <w:rPr>
          <w:rFonts w:eastAsiaTheme="minorEastAsia"/>
          <w:b/>
        </w:rPr>
        <w:t>uration of the time window, which is the CHOICE type including number of OFDM symbols or slots</w:t>
      </w:r>
    </w:p>
    <w:p>
      <w:pPr>
        <w:pStyle w:val="119"/>
        <w:numPr>
          <w:ilvl w:val="0"/>
          <w:numId w:val="6"/>
        </w:numPr>
        <w:ind w:firstLineChars="0"/>
        <w:rPr>
          <w:rFonts w:eastAsiaTheme="minorEastAsia"/>
          <w:b/>
        </w:rPr>
      </w:pPr>
      <w:r>
        <w:rPr>
          <w:rFonts w:eastAsiaTheme="minorEastAsia"/>
          <w:b/>
        </w:rPr>
        <w:t>Periodicity of the time window</w:t>
      </w:r>
      <w:r>
        <w:rPr>
          <w:rFonts w:hint="eastAsia" w:eastAsiaTheme="minorEastAsia"/>
          <w:b/>
          <w:lang w:val="en-US" w:eastAsia="zh-CN"/>
        </w:rPr>
        <w:t xml:space="preserve"> (optional)</w:t>
      </w:r>
    </w:p>
    <w:p>
      <w:pPr>
        <w:rPr>
          <w:rFonts w:hint="eastAsia" w:eastAsiaTheme="minorEastAsia"/>
          <w:b/>
        </w:rPr>
      </w:pPr>
    </w:p>
    <w:p>
      <w:pPr>
        <w:rPr>
          <w:rFonts w:eastAsiaTheme="minorEastAsia"/>
        </w:rPr>
      </w:pPr>
      <w:r>
        <w:rPr>
          <w:rFonts w:hint="eastAsia" w:eastAsiaTheme="minorEastAsia"/>
        </w:rPr>
        <w:t>W</w:t>
      </w:r>
      <w:r>
        <w:rPr>
          <w:rFonts w:eastAsiaTheme="minorEastAsia"/>
        </w:rPr>
        <w:t>ith respect to the time window information for measurement, in the last meeting, it is FFS if a Time window Information for Measurement is needed. From our perspective, since there is multiple time window information, it is proposed to use a new IE for Time Window Information for Measurement.</w:t>
      </w:r>
    </w:p>
    <w:p>
      <w:pPr>
        <w:rPr>
          <w:rFonts w:eastAsiaTheme="minorEastAsia"/>
          <w:b/>
        </w:rPr>
      </w:pPr>
      <w:r>
        <w:rPr>
          <w:rFonts w:eastAsiaTheme="minorEastAsia"/>
          <w:b/>
        </w:rPr>
        <w:t xml:space="preserve">Proposal 2: Introduce the new </w:t>
      </w:r>
      <w:r>
        <w:rPr>
          <w:rFonts w:eastAsiaTheme="minorEastAsia"/>
          <w:b/>
          <w:i/>
        </w:rPr>
        <w:t>Time Window Information for Measurement</w:t>
      </w:r>
      <w:r>
        <w:rPr>
          <w:rFonts w:eastAsiaTheme="minorEastAsia"/>
          <w:b/>
        </w:rPr>
        <w:t xml:space="preserve"> IE in the Meas</w:t>
      </w:r>
      <w:r>
        <w:rPr>
          <w:rFonts w:hint="eastAsia" w:eastAsiaTheme="minorEastAsia"/>
          <w:b/>
          <w:lang w:val="en-US" w:eastAsia="zh-CN"/>
        </w:rPr>
        <w:t>u</w:t>
      </w:r>
      <w:r>
        <w:rPr>
          <w:rFonts w:eastAsiaTheme="minorEastAsia"/>
          <w:b/>
        </w:rPr>
        <w:t>rement Request message, and remover the Editor Note.</w:t>
      </w:r>
    </w:p>
    <w:p>
      <w:pPr>
        <w:rPr>
          <w:rFonts w:hint="eastAsia" w:eastAsiaTheme="minorEastAsia"/>
        </w:rPr>
      </w:pPr>
      <w:r>
        <w:rPr>
          <w:rFonts w:eastAsiaTheme="minorEastAsia"/>
        </w:rPr>
        <w:t xml:space="preserve">Following the RAN1 agreements, </w:t>
      </w:r>
      <w:r>
        <w:rPr>
          <w:iCs/>
        </w:rPr>
        <w:t xml:space="preserve">it is proposed to introduce the start time, time duration, and periodicity IE in the </w:t>
      </w:r>
      <w:r>
        <w:rPr>
          <w:i/>
          <w:iCs/>
        </w:rPr>
        <w:t>Time Window Information for Measurement</w:t>
      </w:r>
      <w:r>
        <w:rPr>
          <w:iCs/>
        </w:rPr>
        <w:t xml:space="preserve"> IE in the Measurement REQUEST message.</w:t>
      </w:r>
    </w:p>
    <w:p>
      <w:pPr>
        <w:rPr>
          <w:b/>
          <w:iCs/>
          <w:lang w:val="en-GB"/>
        </w:rPr>
      </w:pPr>
      <w:r>
        <w:rPr>
          <w:rFonts w:eastAsiaTheme="minorEastAsia"/>
          <w:b/>
        </w:rPr>
        <w:t xml:space="preserve">Proposal 3: Introduce the </w:t>
      </w:r>
      <w:r>
        <w:rPr>
          <w:rFonts w:eastAsiaTheme="minorEastAsia"/>
          <w:b/>
          <w:i/>
        </w:rPr>
        <w:t>Time Window Information Lis</w:t>
      </w:r>
      <w:r>
        <w:rPr>
          <w:rFonts w:eastAsiaTheme="minorEastAsia"/>
          <w:b/>
        </w:rPr>
        <w:t xml:space="preserve">t IE in the </w:t>
      </w:r>
      <w:r>
        <w:rPr>
          <w:rFonts w:eastAsiaTheme="minorEastAsia"/>
          <w:b/>
          <w:i/>
        </w:rPr>
        <w:t>Time Window Information for SRS</w:t>
      </w:r>
      <w:r>
        <w:rPr>
          <w:rFonts w:eastAsiaTheme="minorEastAsia"/>
          <w:b/>
        </w:rPr>
        <w:t xml:space="preserve"> IE in the </w:t>
      </w:r>
      <w:r>
        <w:rPr>
          <w:b/>
          <w:iCs/>
        </w:rPr>
        <w:t xml:space="preserve">POSITIONING INFORMATION REQUEST message over NRPPa and F1AP, including: </w:t>
      </w:r>
    </w:p>
    <w:p>
      <w:pPr>
        <w:pStyle w:val="119"/>
        <w:numPr>
          <w:ilvl w:val="0"/>
          <w:numId w:val="6"/>
        </w:numPr>
        <w:ind w:firstLineChars="0"/>
        <w:rPr>
          <w:rFonts w:eastAsiaTheme="minorEastAsia"/>
          <w:b/>
        </w:rPr>
      </w:pPr>
      <w:r>
        <w:rPr>
          <w:rFonts w:eastAsiaTheme="minorEastAsia"/>
          <w:b/>
        </w:rPr>
        <w:t>Start time of the time window, including subframe number, slot offset and symbol index</w:t>
      </w:r>
    </w:p>
    <w:p>
      <w:pPr>
        <w:pStyle w:val="119"/>
        <w:numPr>
          <w:ilvl w:val="0"/>
          <w:numId w:val="6"/>
        </w:numPr>
        <w:ind w:firstLineChars="0"/>
        <w:rPr>
          <w:rFonts w:eastAsiaTheme="minorEastAsia"/>
          <w:b/>
        </w:rPr>
      </w:pPr>
      <w:r>
        <w:rPr>
          <w:rFonts w:hint="eastAsia" w:eastAsiaTheme="minorEastAsia"/>
          <w:b/>
        </w:rPr>
        <w:t>D</w:t>
      </w:r>
      <w:r>
        <w:rPr>
          <w:rFonts w:eastAsiaTheme="minorEastAsia"/>
          <w:b/>
        </w:rPr>
        <w:t>uration of the time window, including number of slots</w:t>
      </w:r>
    </w:p>
    <w:p>
      <w:pPr>
        <w:pStyle w:val="119"/>
        <w:numPr>
          <w:ilvl w:val="0"/>
          <w:numId w:val="6"/>
        </w:numPr>
        <w:ind w:firstLineChars="0"/>
        <w:rPr>
          <w:rFonts w:eastAsiaTheme="minorEastAsia"/>
          <w:b/>
        </w:rPr>
      </w:pPr>
      <w:r>
        <w:rPr>
          <w:rFonts w:eastAsiaTheme="minorEastAsia"/>
          <w:b/>
        </w:rPr>
        <w:t>Periodicity of the time window</w:t>
      </w:r>
      <w:r>
        <w:rPr>
          <w:rFonts w:hint="eastAsia" w:eastAsiaTheme="minorEastAsia"/>
          <w:b/>
          <w:lang w:val="en-US" w:eastAsia="zh-CN"/>
        </w:rPr>
        <w:t xml:space="preserve"> (optional)</w:t>
      </w:r>
    </w:p>
    <w:p>
      <w:pPr>
        <w:rPr>
          <w:rFonts w:hint="eastAsia"/>
          <w:lang w:val="en-GB"/>
        </w:rPr>
      </w:pPr>
      <w:r>
        <w:rPr>
          <w:lang w:val="en-GB"/>
        </w:rPr>
        <w:t>The corresponding TP for 38.455 and 38.473 TP is provide in the Annex</w:t>
      </w:r>
      <w:r>
        <w:rPr>
          <w:rFonts w:hint="eastAsia"/>
          <w:lang w:val="en-US" w:eastAsia="zh-CN"/>
        </w:rPr>
        <w:t>-A&amp;B</w:t>
      </w:r>
      <w:r>
        <w:rPr>
          <w:lang w:val="en-GB"/>
        </w:rPr>
        <w:t>.</w:t>
      </w:r>
    </w:p>
    <w:p>
      <w:pPr>
        <w:rPr>
          <w:rFonts w:hint="eastAsia" w:eastAsiaTheme="minorEastAsia"/>
          <w:b/>
        </w:rPr>
      </w:pPr>
    </w:p>
    <w:p>
      <w:pPr>
        <w:pStyle w:val="3"/>
        <w:rPr>
          <w:rFonts w:eastAsiaTheme="minorEastAsia"/>
          <w:lang w:eastAsia="zh-CN"/>
        </w:rPr>
      </w:pPr>
      <w:r>
        <w:rPr>
          <w:rFonts w:eastAsiaTheme="minorEastAsia"/>
          <w:lang w:eastAsia="zh-CN"/>
        </w:rPr>
        <w:t xml:space="preserve">2.2 </w:t>
      </w:r>
      <w:r>
        <w:rPr>
          <w:rFonts w:hint="eastAsia" w:eastAsiaTheme="minorEastAsia"/>
          <w:lang w:val="en-US" w:eastAsia="zh-CN"/>
        </w:rPr>
        <w:t xml:space="preserve">SRS </w:t>
      </w:r>
      <w:r>
        <w:rPr>
          <w:rFonts w:eastAsiaTheme="minorEastAsia"/>
          <w:lang w:eastAsia="zh-CN"/>
        </w:rPr>
        <w:t>Band Aggregation</w:t>
      </w:r>
    </w:p>
    <w:p>
      <w:pPr>
        <w:rPr>
          <w:lang w:val="en-GB"/>
        </w:rPr>
      </w:pPr>
      <w:r>
        <w:rPr>
          <w:rFonts w:hint="eastAsia"/>
          <w:lang w:val="en-GB"/>
        </w:rPr>
        <w:t>I</w:t>
      </w:r>
      <w:r>
        <w:rPr>
          <w:lang w:val="en-GB"/>
        </w:rPr>
        <w:t>n the last meeting, RAN3 agree that LMF requests the serving gNB to provide SRS resource set that can be aggregated, and the serving gNB decides which SRS resource set(s) can be aggregated and provide associated aggregation ID to LMF.</w:t>
      </w:r>
      <w:r>
        <w:rPr>
          <w:rFonts w:hint="eastAsia"/>
          <w:lang w:val="en-GB"/>
        </w:rPr>
        <w:t xml:space="preserve"> </w:t>
      </w:r>
    </w:p>
    <w:p>
      <w:pPr>
        <w:rPr>
          <w:lang w:val="en-GB"/>
        </w:rPr>
      </w:pPr>
      <w:r>
        <w:rPr>
          <w:lang w:val="en-GB"/>
        </w:rPr>
        <w:t>And there are some remaining issues left:</w:t>
      </w:r>
    </w:p>
    <w:p>
      <w:pPr>
        <w:rPr>
          <w:rFonts w:hint="eastAsia"/>
        </w:rPr>
      </w:pPr>
      <w:r>
        <w:t>-</w:t>
      </w:r>
      <w:r>
        <w:tab/>
      </w:r>
      <w:r>
        <w:t>It is FFS if the SRS Resource Set are also impacted by SRS Bandwidth aggregation.</w:t>
      </w:r>
    </w:p>
    <w:p>
      <w:r>
        <w:rPr>
          <w:lang w:val="en-GB"/>
        </w:rPr>
        <w:t>-</w:t>
      </w:r>
      <w:r>
        <w:rPr>
          <w:lang w:val="en-GB"/>
        </w:rPr>
        <w:tab/>
      </w:r>
      <w:r>
        <w:rPr>
          <w:lang w:val="en-GB"/>
        </w:rPr>
        <w:t>It is FFS if the Measurement procedure need to indicate explicit SRS aggregation ID.</w:t>
      </w:r>
      <w:r>
        <w:tab/>
      </w:r>
    </w:p>
    <w:p>
      <w:pPr>
        <w:rPr>
          <w:rFonts w:hint="eastAsia"/>
          <w:b w:val="0"/>
          <w:bCs/>
          <w:lang w:val="en-GB"/>
        </w:rPr>
      </w:pPr>
      <w:r>
        <w:rPr>
          <w:rFonts w:hint="eastAsia"/>
          <w:b w:val="0"/>
          <w:bCs/>
          <w:lang w:val="en-GB"/>
        </w:rPr>
        <w:t xml:space="preserve">In reference to the first bullet point, according to RAN1's understanding, SRS bandwidth aggregation solely takes into account the aspects related to positioning SRS resource sets. We suggest that SRS bandwidth aggregation does not have any impact on the SRS Resource Set. </w:t>
      </w:r>
    </w:p>
    <w:p>
      <w:pPr>
        <w:rPr>
          <w:rFonts w:hint="eastAsia"/>
          <w:b w:val="0"/>
          <w:bCs/>
          <w:lang w:val="en-GB"/>
        </w:rPr>
      </w:pPr>
      <w:r>
        <w:rPr>
          <w:rFonts w:hint="eastAsia"/>
          <w:b w:val="0"/>
          <w:bCs/>
          <w:lang w:val="en-GB"/>
        </w:rPr>
        <w:t>Since in RAN1, there are no explicit agreements that specify that SRS bandwidth aggregation only pertains to the positioning SRS resource set, RAN3 may consider sending a LS</w:t>
      </w:r>
      <w:r>
        <w:rPr>
          <w:rFonts w:hint="eastAsia"/>
          <w:b w:val="0"/>
          <w:bCs/>
          <w:lang w:val="en-US" w:eastAsia="zh-CN"/>
        </w:rPr>
        <w:t xml:space="preserve"> </w:t>
      </w:r>
      <w:r>
        <w:rPr>
          <w:rFonts w:hint="eastAsia"/>
          <w:b w:val="0"/>
          <w:bCs/>
          <w:lang w:val="en-GB"/>
        </w:rPr>
        <w:t>to RAN1</w:t>
      </w:r>
      <w:r>
        <w:rPr>
          <w:rFonts w:hint="eastAsia"/>
          <w:b w:val="0"/>
          <w:bCs/>
          <w:lang w:val="en-US" w:eastAsia="zh-CN"/>
        </w:rPr>
        <w:t xml:space="preserve"> for clarification</w:t>
      </w:r>
      <w:r>
        <w:rPr>
          <w:rFonts w:hint="eastAsia"/>
          <w:b w:val="0"/>
          <w:bCs/>
          <w:lang w:val="en-GB"/>
        </w:rPr>
        <w:t xml:space="preserve"> if there are any concerns or uncertainties regarding this matter.</w:t>
      </w:r>
    </w:p>
    <w:p>
      <w:pPr>
        <w:rPr>
          <w:rFonts w:hint="eastAsia" w:eastAsia="宋体"/>
          <w:b/>
          <w:bCs w:val="0"/>
          <w:lang w:val="en-US" w:eastAsia="zh-CN"/>
        </w:rPr>
      </w:pPr>
      <w:r>
        <w:rPr>
          <w:rFonts w:hint="eastAsia"/>
          <w:b/>
          <w:bCs w:val="0"/>
          <w:lang w:val="en-GB"/>
        </w:rPr>
        <w:t>P</w:t>
      </w:r>
      <w:r>
        <w:rPr>
          <w:b/>
          <w:bCs w:val="0"/>
          <w:lang w:val="en-GB"/>
        </w:rPr>
        <w:t xml:space="preserve">roposal 4: </w:t>
      </w:r>
      <w:r>
        <w:rPr>
          <w:rFonts w:hint="eastAsia"/>
          <w:b/>
          <w:bCs w:val="0"/>
          <w:lang w:val="en-GB"/>
        </w:rPr>
        <w:t>SRS bandwidth aggregation does not have any impact on the SRS Resource Set.</w:t>
      </w:r>
      <w:r>
        <w:rPr>
          <w:rFonts w:hint="eastAsia"/>
          <w:b/>
          <w:bCs w:val="0"/>
          <w:lang w:val="en-US" w:eastAsia="zh-CN"/>
        </w:rPr>
        <w:t xml:space="preserve"> The LS to RAN1 may be needed for clarification</w:t>
      </w:r>
      <w:r>
        <w:rPr>
          <w:rFonts w:hint="eastAsia"/>
          <w:b/>
          <w:bCs w:val="0"/>
          <w:lang w:val="en-GB"/>
        </w:rPr>
        <w:t xml:space="preserve"> if there are any concerns</w:t>
      </w:r>
      <w:r>
        <w:rPr>
          <w:rFonts w:hint="eastAsia"/>
          <w:b/>
          <w:bCs w:val="0"/>
          <w:lang w:val="en-US" w:eastAsia="zh-CN"/>
        </w:rPr>
        <w:t>.</w:t>
      </w:r>
    </w:p>
    <w:p>
      <w:pPr>
        <w:rPr>
          <w:lang w:val="en-GB"/>
        </w:rPr>
      </w:pPr>
      <w:r>
        <w:rPr>
          <w:lang w:val="en-GB"/>
        </w:rPr>
        <w:t xml:space="preserve">With respect to the second bullet, following the agreement from RAN1 below, the LMF can request the TRP to report the UL measurement from aggregated SRS resources.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pStyle w:val="3"/>
              <w:keepLines w:val="0"/>
              <w:rPr>
                <w:rFonts w:hint="eastAsia" w:ascii="Times New Roman" w:hAnsi="Times New Roman" w:eastAsia="宋体"/>
                <w:b/>
                <w:bCs/>
                <w:sz w:val="20"/>
                <w:u w:val="single"/>
              </w:rPr>
            </w:pPr>
            <w:r>
              <w:rPr>
                <w:rFonts w:ascii="Times New Roman" w:hAnsi="Times New Roman" w:eastAsia="宋体"/>
                <w:b/>
                <w:bCs/>
                <w:sz w:val="20"/>
                <w:u w:val="single"/>
              </w:rPr>
              <w:t>RAN1 #112:</w:t>
            </w:r>
          </w:p>
          <w:p>
            <w:pPr>
              <w:snapToGrid w:val="0"/>
              <w:spacing w:after="0"/>
              <w:rPr>
                <w:rFonts w:ascii="Times" w:hAnsi="Times" w:eastAsia="Batang"/>
                <w:b/>
                <w:bCs/>
                <w:sz w:val="20"/>
                <w:szCs w:val="20"/>
              </w:rPr>
            </w:pPr>
            <w:r>
              <w:rPr>
                <w:rFonts w:ascii="Times" w:hAnsi="Times" w:eastAsia="Batang"/>
                <w:b/>
                <w:bCs/>
                <w:sz w:val="20"/>
                <w:szCs w:val="20"/>
                <w:highlight w:val="green"/>
              </w:rPr>
              <w:t>Agreement</w:t>
            </w:r>
          </w:p>
          <w:p>
            <w:pPr>
              <w:rPr>
                <w:rFonts w:hint="eastAsia"/>
              </w:rPr>
            </w:pPr>
            <w:r>
              <w:rPr>
                <w:rFonts w:ascii="Times" w:hAnsi="Times" w:eastAsia="等线"/>
                <w:sz w:val="20"/>
                <w:szCs w:val="20"/>
              </w:rPr>
              <w:t>Support LMF to request gNB for the UL positioning measurement from aggregated SRS resources across multiple CCs</w:t>
            </w:r>
          </w:p>
        </w:tc>
      </w:tr>
    </w:tbl>
    <w:p>
      <w:pPr>
        <w:rPr>
          <w:rFonts w:hint="eastAsia"/>
          <w:lang w:val="en-GB"/>
        </w:rPr>
      </w:pPr>
      <w:r>
        <w:rPr>
          <w:rFonts w:hint="eastAsia"/>
          <w:lang w:val="en-GB"/>
        </w:rPr>
        <w:t xml:space="preserve">Considering the current </w:t>
      </w:r>
      <w:r>
        <w:rPr>
          <w:rFonts w:hint="eastAsia"/>
          <w:lang w:val="en-US" w:eastAsia="zh-CN"/>
        </w:rPr>
        <w:t>progress</w:t>
      </w:r>
      <w:r>
        <w:rPr>
          <w:rFonts w:hint="eastAsia"/>
          <w:lang w:val="en-GB"/>
        </w:rPr>
        <w:t xml:space="preserve">, the </w:t>
      </w:r>
      <w:r>
        <w:rPr>
          <w:rFonts w:hint="eastAsia"/>
          <w:i/>
          <w:iCs/>
          <w:lang w:val="en-GB"/>
        </w:rPr>
        <w:t>Positioning SRS Resource Aggregation ID</w:t>
      </w:r>
      <w:r>
        <w:rPr>
          <w:rFonts w:hint="eastAsia"/>
          <w:lang w:val="en-GB"/>
        </w:rPr>
        <w:t xml:space="preserve"> IE has been introduced as part of the</w:t>
      </w:r>
      <w:r>
        <w:rPr>
          <w:rFonts w:hint="eastAsia"/>
          <w:i/>
          <w:iCs/>
          <w:lang w:val="en-GB"/>
        </w:rPr>
        <w:t xml:space="preserve"> Positioning Resource Set</w:t>
      </w:r>
      <w:r>
        <w:rPr>
          <w:rFonts w:hint="eastAsia"/>
          <w:lang w:val="en-GB"/>
        </w:rPr>
        <w:t xml:space="preserve"> IE. Furthermore, the Positioning Resource Set IE is included in the SRS configuration IE within the MEASUREMENT REQUEST message. This configuration </w:t>
      </w:r>
      <w:r>
        <w:rPr>
          <w:rFonts w:hint="eastAsia"/>
          <w:lang w:val="en-US" w:eastAsia="zh-CN"/>
        </w:rPr>
        <w:t xml:space="preserve">has </w:t>
      </w:r>
      <w:r>
        <w:rPr>
          <w:rFonts w:hint="eastAsia"/>
          <w:lang w:val="en-GB"/>
        </w:rPr>
        <w:t>allow</w:t>
      </w:r>
      <w:r>
        <w:rPr>
          <w:rFonts w:hint="eastAsia"/>
          <w:lang w:val="en-US" w:eastAsia="zh-CN"/>
        </w:rPr>
        <w:t>ed</w:t>
      </w:r>
      <w:r>
        <w:rPr>
          <w:rFonts w:hint="eastAsia"/>
          <w:lang w:val="en-GB"/>
        </w:rPr>
        <w:t xml:space="preserve"> the LMF to request the gNB for UL positioning measurements based on aggregated SRS resources.</w:t>
      </w:r>
    </w:p>
    <w:p>
      <w:pPr>
        <w:rPr>
          <w:b/>
          <w:lang w:val="en-GB"/>
        </w:rPr>
      </w:pPr>
      <w:r>
        <w:rPr>
          <w:rFonts w:hint="eastAsia"/>
          <w:b/>
          <w:lang w:val="en-GB"/>
        </w:rPr>
        <w:t>P</w:t>
      </w:r>
      <w:r>
        <w:rPr>
          <w:b/>
          <w:lang w:val="en-GB"/>
        </w:rPr>
        <w:t xml:space="preserve">roposal 5: LMF can request the gNB for UL measurement aggregated SRS resources through the aggregation ID in </w:t>
      </w:r>
      <w:r>
        <w:rPr>
          <w:b/>
          <w:i/>
          <w:lang w:val="en-GB"/>
        </w:rPr>
        <w:t>SRS configuration</w:t>
      </w:r>
      <w:r>
        <w:rPr>
          <w:b/>
          <w:lang w:val="en-GB"/>
        </w:rPr>
        <w:t xml:space="preserve"> IE in the MEASUREMENT REQUEST message.</w:t>
      </w:r>
    </w:p>
    <w:p>
      <w:pPr>
        <w:rPr>
          <w:rFonts w:hint="default" w:eastAsia="宋体"/>
          <w:lang w:val="en-US" w:eastAsia="zh-CN"/>
        </w:rPr>
      </w:pPr>
      <w:r>
        <w:rPr>
          <w:rFonts w:hint="eastAsia"/>
          <w:lang w:val="en-US" w:eastAsia="zh-CN"/>
        </w:rPr>
        <w:t>Based on the following agreement made in RAN1, we think it is common understanding that gNB should report whether the measurement is aggregated, and report the measurement of SRS resources are from which two or three of the carriers. That</w:t>
      </w:r>
      <w:r>
        <w:rPr>
          <w:rFonts w:hint="default"/>
          <w:lang w:val="en-US" w:eastAsia="zh-CN"/>
        </w:rPr>
        <w:t>’</w:t>
      </w:r>
      <w:r>
        <w:rPr>
          <w:rFonts w:hint="eastAsia"/>
          <w:lang w:val="en-US" w:eastAsia="zh-CN"/>
        </w:rPr>
        <w:t xml:space="preserve">s because gNBs may have flexibility to only get measurement from a subset of aggregated carriers.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napToGrid w:val="0"/>
              <w:jc w:val="both"/>
              <w:rPr>
                <w:rFonts w:ascii="Times New Roman" w:hAnsi="Times New Roman" w:eastAsia="宋体"/>
                <w:szCs w:val="20"/>
              </w:rPr>
            </w:pPr>
            <w:r>
              <w:rPr>
                <w:rFonts w:ascii="Times New Roman" w:hAnsi="Times New Roman"/>
                <w:b/>
                <w:bCs/>
                <w:szCs w:val="20"/>
                <w:highlight w:val="darkYellow"/>
              </w:rPr>
              <w:t>Working assumption</w:t>
            </w:r>
            <w:r>
              <w:rPr>
                <w:rFonts w:ascii="Times New Roman" w:hAnsi="Times New Roman" w:eastAsia="宋体"/>
                <w:szCs w:val="20"/>
              </w:rPr>
              <w:t xml:space="preserve"> </w:t>
            </w:r>
          </w:p>
          <w:p>
            <w:pPr>
              <w:snapToGrid w:val="0"/>
              <w:jc w:val="both"/>
              <w:rPr>
                <w:rFonts w:ascii="Times New Roman" w:hAnsi="Times New Roman"/>
                <w:szCs w:val="20"/>
                <w:lang w:eastAsia="zh-CN"/>
              </w:rPr>
            </w:pPr>
            <w:r>
              <w:rPr>
                <w:rFonts w:ascii="Times New Roman" w:hAnsi="Times New Roman"/>
                <w:szCs w:val="20"/>
                <w:lang w:eastAsia="zh-CN"/>
              </w:rPr>
              <w:t>For semi-persistent positioning SRS for bandwidth aggregation, a single MAC CE can activate or deactivate:</w:t>
            </w:r>
          </w:p>
          <w:p>
            <w:pPr>
              <w:numPr>
                <w:ilvl w:val="0"/>
                <w:numId w:val="7"/>
              </w:numPr>
              <w:snapToGrid w:val="0"/>
              <w:contextualSpacing/>
              <w:jc w:val="both"/>
              <w:textAlignment w:val="baseline"/>
              <w:rPr>
                <w:rFonts w:ascii="Times New Roman" w:hAnsi="Times New Roman"/>
                <w:szCs w:val="20"/>
                <w:lang w:eastAsia="zh-CN"/>
              </w:rPr>
            </w:pPr>
            <w:r>
              <w:rPr>
                <w:rFonts w:ascii="Times New Roman" w:hAnsi="Times New Roman"/>
                <w:szCs w:val="20"/>
                <w:lang w:eastAsia="zh-CN"/>
              </w:rPr>
              <w:t>SRS resource set(s) in one or two or three of three aggregated carriers</w:t>
            </w:r>
          </w:p>
          <w:p>
            <w:pPr>
              <w:numPr>
                <w:ilvl w:val="0"/>
                <w:numId w:val="7"/>
              </w:numPr>
              <w:snapToGrid w:val="0"/>
              <w:contextualSpacing/>
              <w:jc w:val="both"/>
              <w:textAlignment w:val="baseline"/>
              <w:rPr>
                <w:rFonts w:ascii="Times New Roman" w:hAnsi="Times New Roman"/>
                <w:szCs w:val="20"/>
                <w:lang w:eastAsia="zh-CN"/>
              </w:rPr>
            </w:pPr>
            <w:r>
              <w:rPr>
                <w:rFonts w:ascii="Times New Roman" w:hAnsi="Times New Roman"/>
                <w:szCs w:val="20"/>
                <w:lang w:eastAsia="zh-CN"/>
              </w:rPr>
              <w:t>SRS resource set(s) in one or two of two aggregated carriers.</w:t>
            </w:r>
          </w:p>
          <w:p>
            <w:pPr>
              <w:snapToGrid w:val="0"/>
              <w:rPr>
                <w:rFonts w:ascii="Times New Roman" w:hAnsi="Times New Roman" w:eastAsia="宋体"/>
                <w:szCs w:val="20"/>
              </w:rPr>
            </w:pPr>
            <w:r>
              <w:rPr>
                <w:rFonts w:ascii="Times New Roman" w:hAnsi="Times New Roman" w:eastAsia="宋体"/>
                <w:szCs w:val="20"/>
              </w:rPr>
              <w:t>Note: the single spatial relation is indicated by the MAC CE for each of two or three aggregated SRS resources.</w:t>
            </w:r>
          </w:p>
          <w:p>
            <w:pPr>
              <w:snapToGrid w:val="0"/>
              <w:rPr>
                <w:rFonts w:ascii="Times New Roman" w:hAnsi="Times New Roman" w:eastAsia="宋体"/>
                <w:szCs w:val="20"/>
              </w:rPr>
            </w:pPr>
            <w:r>
              <w:rPr>
                <w:rFonts w:ascii="Times New Roman" w:hAnsi="Times New Roman" w:eastAsia="宋体"/>
                <w:szCs w:val="20"/>
              </w:rPr>
              <w:t>Send an LS to RAN2 to confirm the feasibility.</w:t>
            </w:r>
          </w:p>
          <w:p>
            <w:pPr>
              <w:overflowPunct w:val="0"/>
              <w:autoSpaceDE w:val="0"/>
              <w:autoSpaceDN w:val="0"/>
              <w:adjustRightInd w:val="0"/>
              <w:snapToGrid w:val="0"/>
              <w:ind w:left="284" w:hanging="284"/>
              <w:jc w:val="both"/>
              <w:textAlignment w:val="baseline"/>
              <w:rPr>
                <w:rFonts w:eastAsia="宋体" w:cs="Times"/>
                <w:szCs w:val="20"/>
                <w:lang w:val="en-US"/>
              </w:rPr>
            </w:pPr>
            <w:r>
              <w:rPr>
                <w:rFonts w:eastAsia="宋体" w:cs="Times"/>
                <w:b/>
                <w:bCs/>
                <w:szCs w:val="20"/>
                <w:highlight w:val="green"/>
                <w:lang w:val="en-US"/>
              </w:rPr>
              <w:t>Agreement</w:t>
            </w:r>
          </w:p>
          <w:p>
            <w:pPr>
              <w:snapToGrid w:val="0"/>
              <w:rPr>
                <w:rFonts w:eastAsia="宋体" w:cs="Times"/>
                <w:szCs w:val="20"/>
              </w:rPr>
            </w:pPr>
            <w:r>
              <w:rPr>
                <w:rFonts w:cs="Times"/>
                <w:szCs w:val="20"/>
              </w:rPr>
              <w:t xml:space="preserve">For </w:t>
            </w:r>
            <w:r>
              <w:rPr>
                <w:rFonts w:eastAsia="宋体" w:cs="Times"/>
                <w:szCs w:val="20"/>
              </w:rPr>
              <w:t>S</w:t>
            </w:r>
            <w:r>
              <w:rPr>
                <w:rFonts w:cs="Times"/>
                <w:szCs w:val="20"/>
              </w:rPr>
              <w:t xml:space="preserve">RS bandwidth aggregation across </w:t>
            </w:r>
            <w:r>
              <w:rPr>
                <w:rFonts w:eastAsia="宋体" w:cs="Times"/>
                <w:szCs w:val="20"/>
              </w:rPr>
              <w:t>carriers</w:t>
            </w:r>
            <w:r>
              <w:rPr>
                <w:rFonts w:cs="Times"/>
                <w:szCs w:val="20"/>
              </w:rPr>
              <w:t>, support</w:t>
            </w:r>
          </w:p>
          <w:p>
            <w:pPr>
              <w:numPr>
                <w:ilvl w:val="0"/>
                <w:numId w:val="8"/>
              </w:numPr>
              <w:snapToGrid w:val="0"/>
              <w:contextualSpacing/>
              <w:jc w:val="both"/>
              <w:textAlignment w:val="baseline"/>
              <w:rPr>
                <w:rFonts w:cs="Times"/>
                <w:lang w:eastAsia="zh-CN"/>
              </w:rPr>
            </w:pPr>
            <w:r>
              <w:rPr>
                <w:rFonts w:cs="Times"/>
                <w:lang w:eastAsia="zh-CN"/>
              </w:rPr>
              <w:t>Single RSRP or RSRPP is reported</w:t>
            </w:r>
          </w:p>
          <w:p>
            <w:pPr>
              <w:numPr>
                <w:ilvl w:val="1"/>
                <w:numId w:val="8"/>
              </w:numPr>
              <w:snapToGrid w:val="0"/>
              <w:contextualSpacing/>
              <w:jc w:val="both"/>
              <w:textAlignment w:val="baseline"/>
              <w:rPr>
                <w:rFonts w:cs="Times"/>
                <w:lang w:eastAsia="zh-CN"/>
              </w:rPr>
            </w:pPr>
            <w:r>
              <w:rPr>
                <w:rFonts w:cs="Times"/>
                <w:lang w:eastAsia="zh-CN"/>
              </w:rPr>
              <w:t>FFS: the single RSRP/RSRPP is based on aggregated SRS resources across aggregated carriers</w:t>
            </w:r>
          </w:p>
          <w:p>
            <w:pPr>
              <w:rPr>
                <w:rFonts w:ascii="Times New Roman" w:hAnsi="Times New Roman" w:eastAsia="宋体"/>
                <w:szCs w:val="20"/>
                <w:lang w:val="en-US" w:eastAsia="zh-CN"/>
              </w:rPr>
            </w:pPr>
            <w:r>
              <w:rPr>
                <w:rFonts w:ascii="Times New Roman" w:hAnsi="Times New Roman" w:eastAsia="宋体"/>
                <w:szCs w:val="20"/>
                <w:lang w:val="en-US" w:eastAsia="zh-CN"/>
              </w:rPr>
              <w:t>The used SRS resource IDs for the aggregated measurement are shared for RSRP/RSRPP and/or timing measurement results</w:t>
            </w:r>
          </w:p>
          <w:p>
            <w:pPr>
              <w:overflowPunct w:val="0"/>
              <w:autoSpaceDE w:val="0"/>
              <w:autoSpaceDN w:val="0"/>
              <w:adjustRightInd w:val="0"/>
              <w:snapToGrid w:val="0"/>
              <w:ind w:left="284" w:hanging="284"/>
              <w:jc w:val="both"/>
              <w:textAlignment w:val="baseline"/>
              <w:rPr>
                <w:rFonts w:eastAsia="宋体" w:cs="Times"/>
                <w:b/>
                <w:bCs/>
                <w:szCs w:val="20"/>
                <w:highlight w:val="green"/>
                <w:lang w:val="en-US"/>
              </w:rPr>
            </w:pPr>
            <w:r>
              <w:rPr>
                <w:rFonts w:eastAsia="宋体" w:cs="Times"/>
                <w:b/>
                <w:bCs/>
                <w:szCs w:val="20"/>
                <w:highlight w:val="green"/>
                <w:lang w:val="en-US"/>
              </w:rPr>
              <w:t>Agreement</w:t>
            </w:r>
          </w:p>
          <w:p>
            <w:pPr>
              <w:snapToGrid w:val="0"/>
              <w:rPr>
                <w:rFonts w:ascii="Times New Roman" w:hAnsi="Times New Roman" w:eastAsia="宋体"/>
                <w:szCs w:val="20"/>
                <w:lang w:val="en-GB" w:eastAsia="zh-CN"/>
              </w:rPr>
            </w:pPr>
            <w:r>
              <w:rPr>
                <w:rFonts w:cs="Times"/>
                <w:szCs w:val="20"/>
              </w:rPr>
              <w:t>SRS carrier aggregation indication is reported along with the measurement results to indicate whether/which measurement is aggregated</w:t>
            </w:r>
          </w:p>
        </w:tc>
      </w:tr>
    </w:tbl>
    <w:p>
      <w:pPr>
        <w:rPr>
          <w:rFonts w:hint="eastAsia"/>
          <w:b w:val="0"/>
          <w:bCs/>
          <w:lang w:val="en-US" w:eastAsia="zh-CN"/>
        </w:rPr>
      </w:pPr>
      <w:r>
        <w:rPr>
          <w:rFonts w:hint="eastAsia"/>
          <w:b w:val="0"/>
          <w:bCs/>
          <w:lang w:val="en-US" w:eastAsia="zh-CN"/>
        </w:rPr>
        <w:t>Therefore, we propose two options below on the indication to LMF which measurement is aggregated:</w:t>
      </w:r>
    </w:p>
    <w:p>
      <w:pPr>
        <w:numPr>
          <w:ilvl w:val="0"/>
          <w:numId w:val="0"/>
        </w:numPr>
        <w:overflowPunct w:val="0"/>
        <w:autoSpaceDE w:val="0"/>
        <w:autoSpaceDN w:val="0"/>
        <w:adjustRightInd w:val="0"/>
        <w:spacing w:before="100" w:beforeAutospacing="1" w:after="180"/>
        <w:textAlignment w:val="baseline"/>
        <w:rPr>
          <w:rFonts w:hint="eastAsia"/>
          <w:b w:val="0"/>
          <w:bCs/>
          <w:lang w:val="en-US" w:eastAsia="zh-CN"/>
        </w:rPr>
      </w:pPr>
      <w:r>
        <w:rPr>
          <w:rFonts w:hint="eastAsia"/>
          <w:b w:val="0"/>
          <w:bCs/>
          <w:lang w:val="en-US" w:eastAsia="zh-CN"/>
        </w:rPr>
        <w:t>-</w:t>
      </w:r>
      <w:r>
        <w:rPr>
          <w:rFonts w:hint="eastAsia"/>
          <w:b w:val="0"/>
          <w:bCs/>
          <w:lang w:val="en-US" w:eastAsia="zh-CN"/>
        </w:rPr>
        <w:tab/>
      </w:r>
      <w:r>
        <w:rPr>
          <w:rFonts w:hint="eastAsia"/>
          <w:b w:val="0"/>
          <w:bCs/>
          <w:lang w:val="en-US" w:eastAsia="zh-CN"/>
        </w:rPr>
        <w:t xml:space="preserve">Option 1: Introduce the </w:t>
      </w:r>
      <w:r>
        <w:rPr>
          <w:rFonts w:hint="eastAsia"/>
          <w:b w:val="0"/>
          <w:bCs/>
          <w:i/>
          <w:iCs/>
          <w:lang w:val="en-US" w:eastAsia="zh-CN"/>
        </w:rPr>
        <w:t>Aggregation ID</w:t>
      </w:r>
      <w:r>
        <w:rPr>
          <w:rFonts w:hint="eastAsia"/>
          <w:b w:val="0"/>
          <w:bCs/>
          <w:lang w:val="en-US" w:eastAsia="zh-CN"/>
        </w:rPr>
        <w:t xml:space="preserve"> IE in the TRP Measurement Result IE.</w:t>
      </w:r>
    </w:p>
    <w:p>
      <w:pPr>
        <w:numPr>
          <w:ilvl w:val="0"/>
          <w:numId w:val="0"/>
        </w:numPr>
        <w:overflowPunct w:val="0"/>
        <w:autoSpaceDE w:val="0"/>
        <w:autoSpaceDN w:val="0"/>
        <w:adjustRightInd w:val="0"/>
        <w:spacing w:before="100" w:beforeAutospacing="1" w:after="180"/>
        <w:textAlignment w:val="baseline"/>
        <w:rPr>
          <w:rFonts w:hint="eastAsia"/>
          <w:b w:val="0"/>
          <w:bCs/>
          <w:lang w:val="en-US" w:eastAsia="zh-CN"/>
        </w:rPr>
      </w:pPr>
      <w:r>
        <w:rPr>
          <w:rFonts w:hint="eastAsia"/>
          <w:b w:val="0"/>
          <w:bCs/>
          <w:lang w:val="en-US" w:eastAsia="zh-CN"/>
        </w:rPr>
        <w:t>-   Option 2: Introduce the Aggregation Information IE in the TRP Measurement Result IE, encoded as BIT, to indicate the SRS resource measurement is based on which one of the following:</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0</w:t>
      </w:r>
      <w:r>
        <w:rPr>
          <w:rFonts w:hint="eastAsia"/>
          <w:b w:val="0"/>
          <w:bCs/>
          <w:lang w:val="en-US" w:eastAsia="zh-CN"/>
        </w:rPr>
        <w:t>bit</w:t>
      </w:r>
      <w:r>
        <w:rPr>
          <w:rFonts w:hint="default"/>
          <w:b w:val="0"/>
          <w:bCs/>
          <w:lang w:val="en-US" w:eastAsia="zh-CN"/>
        </w:rPr>
        <w:t xml:space="preserve"> - single-CC measurement</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1</w:t>
      </w:r>
      <w:r>
        <w:rPr>
          <w:rFonts w:hint="eastAsia"/>
          <w:b w:val="0"/>
          <w:bCs/>
          <w:lang w:val="en-US" w:eastAsia="zh-CN"/>
        </w:rPr>
        <w:t>bit</w:t>
      </w:r>
      <w:r>
        <w:rPr>
          <w:rFonts w:hint="default"/>
          <w:b w:val="0"/>
          <w:bCs/>
          <w:lang w:val="en-US" w:eastAsia="zh-CN"/>
        </w:rPr>
        <w:t xml:space="preserve"> - two-CC aggregation, where the SRS resource in the current carrier is aggregated with the SRS resource in the first linked carrier </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2</w:t>
      </w:r>
      <w:r>
        <w:rPr>
          <w:rFonts w:hint="eastAsia"/>
          <w:b w:val="0"/>
          <w:bCs/>
          <w:lang w:val="en-US" w:eastAsia="zh-CN"/>
        </w:rPr>
        <w:t>bit</w:t>
      </w:r>
      <w:r>
        <w:rPr>
          <w:rFonts w:hint="default"/>
          <w:b w:val="0"/>
          <w:bCs/>
          <w:lang w:val="en-US" w:eastAsia="zh-CN"/>
        </w:rPr>
        <w:t xml:space="preserve"> - two-CC aggregation, where the SRS resource in the current carrier is aggregated with the SRS resource in the second linked carrier in the case when SRS in three carriers are linked</w:t>
      </w:r>
    </w:p>
    <w:p>
      <w:pPr>
        <w:numPr>
          <w:ilvl w:val="0"/>
          <w:numId w:val="0"/>
        </w:numPr>
        <w:overflowPunct w:val="0"/>
        <w:autoSpaceDE w:val="0"/>
        <w:autoSpaceDN w:val="0"/>
        <w:adjustRightInd w:val="0"/>
        <w:spacing w:before="100" w:beforeAutospacing="1" w:after="180"/>
        <w:ind w:firstLine="284" w:firstLineChars="0"/>
        <w:textAlignment w:val="baseline"/>
        <w:rPr>
          <w:rFonts w:hint="default"/>
          <w:b w:val="0"/>
          <w:bCs/>
          <w:lang w:val="en-US" w:eastAsia="zh-CN"/>
        </w:rPr>
      </w:pPr>
      <w:r>
        <w:rPr>
          <w:rFonts w:hint="eastAsia"/>
          <w:b w:val="0"/>
          <w:bCs/>
          <w:lang w:val="en-US" w:eastAsia="zh-CN"/>
        </w:rPr>
        <w:t xml:space="preserve">-&gt; </w:t>
      </w:r>
      <w:r>
        <w:rPr>
          <w:rFonts w:hint="default"/>
          <w:b w:val="0"/>
          <w:bCs/>
          <w:lang w:val="en-US" w:eastAsia="zh-CN"/>
        </w:rPr>
        <w:t>3</w:t>
      </w:r>
      <w:r>
        <w:rPr>
          <w:rFonts w:hint="eastAsia"/>
          <w:b w:val="0"/>
          <w:bCs/>
          <w:lang w:val="en-US" w:eastAsia="zh-CN"/>
        </w:rPr>
        <w:t>bit</w:t>
      </w:r>
      <w:r>
        <w:rPr>
          <w:rFonts w:hint="default"/>
          <w:b w:val="0"/>
          <w:bCs/>
          <w:lang w:val="en-US" w:eastAsia="zh-CN"/>
        </w:rPr>
        <w:t xml:space="preserve"> - three-CC aggregation</w:t>
      </w:r>
    </w:p>
    <w:p>
      <w:pPr>
        <w:numPr>
          <w:ilvl w:val="0"/>
          <w:numId w:val="0"/>
        </w:numPr>
        <w:overflowPunct w:val="0"/>
        <w:autoSpaceDE w:val="0"/>
        <w:autoSpaceDN w:val="0"/>
        <w:adjustRightInd w:val="0"/>
        <w:spacing w:before="100" w:beforeAutospacing="1" w:after="180"/>
        <w:textAlignment w:val="baseline"/>
        <w:rPr>
          <w:rFonts w:hint="eastAsia"/>
          <w:b/>
          <w:lang w:val="en-US" w:eastAsia="zh-CN"/>
        </w:rPr>
      </w:pPr>
      <w:r>
        <w:rPr>
          <w:rFonts w:hint="eastAsia"/>
          <w:b/>
          <w:lang w:val="en-GB"/>
        </w:rPr>
        <w:t>P</w:t>
      </w:r>
      <w:r>
        <w:rPr>
          <w:b/>
          <w:lang w:val="en-GB"/>
        </w:rPr>
        <w:t xml:space="preserve">roposal 6: </w:t>
      </w:r>
      <w:r>
        <w:rPr>
          <w:rFonts w:hint="eastAsia"/>
          <w:b/>
          <w:lang w:val="en-US" w:eastAsia="zh-CN"/>
        </w:rPr>
        <w:t>RAN3 should discuss following option to support gNB reporting to LMF whether/which the measurement is aggregated:</w:t>
      </w:r>
    </w:p>
    <w:p>
      <w:pPr>
        <w:numPr>
          <w:ilvl w:val="0"/>
          <w:numId w:val="0"/>
        </w:numPr>
        <w:overflowPunct w:val="0"/>
        <w:autoSpaceDE w:val="0"/>
        <w:autoSpaceDN w:val="0"/>
        <w:adjustRightInd w:val="0"/>
        <w:spacing w:before="100" w:beforeAutospacing="1" w:after="180"/>
        <w:textAlignment w:val="baseline"/>
        <w:rPr>
          <w:rFonts w:hint="eastAsia"/>
          <w:b/>
          <w:bCs w:val="0"/>
          <w:lang w:val="en-US" w:eastAsia="zh-CN"/>
        </w:rPr>
      </w:pPr>
      <w:r>
        <w:rPr>
          <w:rFonts w:hint="eastAsia"/>
          <w:b/>
          <w:bCs w:val="0"/>
          <w:lang w:val="en-US" w:eastAsia="zh-CN"/>
        </w:rPr>
        <w:t>-</w:t>
      </w:r>
      <w:r>
        <w:rPr>
          <w:rFonts w:hint="eastAsia"/>
          <w:b/>
          <w:bCs w:val="0"/>
          <w:lang w:val="en-US" w:eastAsia="zh-CN"/>
        </w:rPr>
        <w:tab/>
      </w:r>
      <w:r>
        <w:rPr>
          <w:rFonts w:hint="eastAsia"/>
          <w:b/>
          <w:bCs w:val="0"/>
          <w:lang w:val="en-US" w:eastAsia="zh-CN"/>
        </w:rPr>
        <w:t xml:space="preserve">Option 1: Introduce the </w:t>
      </w:r>
      <w:r>
        <w:rPr>
          <w:rFonts w:hint="eastAsia"/>
          <w:b/>
          <w:bCs w:val="0"/>
          <w:i/>
          <w:iCs/>
          <w:lang w:val="en-US" w:eastAsia="zh-CN"/>
        </w:rPr>
        <w:t>Aggregation ID</w:t>
      </w:r>
      <w:r>
        <w:rPr>
          <w:rFonts w:hint="eastAsia"/>
          <w:b/>
          <w:bCs w:val="0"/>
          <w:lang w:val="en-US" w:eastAsia="zh-CN"/>
        </w:rPr>
        <w:t xml:space="preserve"> IE in the TRP Measurement Result IE.</w:t>
      </w:r>
    </w:p>
    <w:p>
      <w:pPr>
        <w:numPr>
          <w:ilvl w:val="0"/>
          <w:numId w:val="0"/>
        </w:numPr>
        <w:overflowPunct w:val="0"/>
        <w:autoSpaceDE w:val="0"/>
        <w:autoSpaceDN w:val="0"/>
        <w:adjustRightInd w:val="0"/>
        <w:spacing w:before="100" w:beforeAutospacing="1" w:after="180"/>
        <w:textAlignment w:val="baseline"/>
        <w:rPr>
          <w:rFonts w:hint="default"/>
          <w:b/>
          <w:bCs w:val="0"/>
          <w:lang w:val="en-US" w:eastAsia="zh-CN"/>
        </w:rPr>
      </w:pPr>
      <w:r>
        <w:rPr>
          <w:rFonts w:hint="eastAsia"/>
          <w:b/>
          <w:bCs w:val="0"/>
          <w:lang w:val="en-US" w:eastAsia="zh-CN"/>
        </w:rPr>
        <w:t>-   Option 2: Introduce the Aggregation Information IE in the TRP Measurement Result IE.</w:t>
      </w:r>
    </w:p>
    <w:p>
      <w:pPr>
        <w:numPr>
          <w:ilvl w:val="0"/>
          <w:numId w:val="0"/>
        </w:numPr>
        <w:overflowPunct w:val="0"/>
        <w:autoSpaceDE w:val="0"/>
        <w:autoSpaceDN w:val="0"/>
        <w:adjustRightInd w:val="0"/>
        <w:spacing w:before="100" w:beforeAutospacing="1" w:after="180"/>
        <w:textAlignment w:val="baseline"/>
        <w:rPr>
          <w:rFonts w:hint="default"/>
          <w:b w:val="0"/>
          <w:bCs/>
          <w:lang w:val="en-US" w:eastAsia="zh-CN"/>
        </w:rPr>
      </w:pPr>
      <w:r>
        <w:rPr>
          <w:rFonts w:hint="eastAsia"/>
          <w:b w:val="0"/>
          <w:bCs/>
          <w:lang w:val="en-US" w:eastAsia="zh-CN"/>
        </w:rPr>
        <w:t>From our perspective, option1 is preferred for limited specification impacts.</w:t>
      </w:r>
    </w:p>
    <w:p>
      <w:pPr>
        <w:rPr>
          <w:rFonts w:hint="default"/>
          <w:b/>
          <w:lang w:val="en-US"/>
        </w:rPr>
      </w:pPr>
      <w:r>
        <w:rPr>
          <w:rFonts w:hint="eastAsia"/>
          <w:b/>
          <w:lang w:val="en-GB"/>
        </w:rPr>
        <w:t>P</w:t>
      </w:r>
      <w:r>
        <w:rPr>
          <w:b/>
          <w:lang w:val="en-GB"/>
        </w:rPr>
        <w:t xml:space="preserve">roposal </w:t>
      </w:r>
      <w:r>
        <w:rPr>
          <w:rFonts w:hint="eastAsia"/>
          <w:b/>
          <w:lang w:val="en-US" w:eastAsia="zh-CN"/>
        </w:rPr>
        <w:t>7</w:t>
      </w:r>
      <w:r>
        <w:rPr>
          <w:b/>
          <w:lang w:val="en-GB"/>
        </w:rPr>
        <w:t xml:space="preserve">: In the NRPPa/F1AP measurement report message, introduce </w:t>
      </w:r>
      <w:r>
        <w:rPr>
          <w:rFonts w:hint="eastAsia"/>
          <w:b/>
          <w:bCs w:val="0"/>
          <w:i/>
          <w:iCs/>
          <w:lang w:val="en-US" w:eastAsia="zh-CN"/>
        </w:rPr>
        <w:t>Aggregation ID</w:t>
      </w:r>
      <w:r>
        <w:rPr>
          <w:rFonts w:hint="eastAsia"/>
          <w:b/>
          <w:bCs w:val="0"/>
          <w:lang w:val="en-US" w:eastAsia="zh-CN"/>
        </w:rPr>
        <w:t xml:space="preserve"> IE in the TRP Measurement Result IE.</w:t>
      </w:r>
    </w:p>
    <w:p>
      <w:pPr>
        <w:rPr>
          <w:rFonts w:hint="eastAsia"/>
          <w:lang w:val="en-GB"/>
        </w:rPr>
      </w:pPr>
      <w:r>
        <w:rPr>
          <w:lang w:val="en-GB"/>
        </w:rPr>
        <w:t>The corresponding TP for 38.455 and 38.473 TP is provide in the Annex</w:t>
      </w:r>
      <w:r>
        <w:rPr>
          <w:rFonts w:hint="eastAsia"/>
          <w:lang w:val="en-US" w:eastAsia="zh-CN"/>
        </w:rPr>
        <w:t>-C&amp;D</w:t>
      </w:r>
      <w:r>
        <w:rPr>
          <w:lang w:val="en-GB"/>
        </w:rPr>
        <w:t>.</w:t>
      </w:r>
    </w:p>
    <w:p>
      <w:pPr>
        <w:pStyle w:val="2"/>
      </w:pPr>
      <w:r>
        <w:t>3</w:t>
      </w:r>
      <w:r>
        <w:tab/>
      </w:r>
      <w:r>
        <w:t>Conclusion</w:t>
      </w:r>
    </w:p>
    <w:p>
      <w:pPr>
        <w:rPr>
          <w:rFonts w:eastAsiaTheme="minorEastAsia"/>
        </w:rPr>
      </w:pPr>
      <w:r>
        <w:rPr>
          <w:rFonts w:eastAsiaTheme="minorEastAsia"/>
        </w:rPr>
        <w:t>Following are the observation and proposal:</w:t>
      </w:r>
    </w:p>
    <w:p>
      <w:pPr>
        <w:rPr>
          <w:rFonts w:eastAsiaTheme="minorEastAsia"/>
          <w:b/>
          <w:u w:val="single"/>
        </w:rPr>
      </w:pPr>
      <w:r>
        <w:rPr>
          <w:rFonts w:eastAsiaTheme="minorEastAsia"/>
          <w:b/>
          <w:u w:val="single"/>
        </w:rPr>
        <w:t>CPP Positioning:</w:t>
      </w:r>
    </w:p>
    <w:p>
      <w:pPr>
        <w:rPr>
          <w:rFonts w:hint="eastAsia" w:eastAsiaTheme="minorEastAsia"/>
          <w:b/>
          <w:iCs/>
        </w:rPr>
      </w:pPr>
      <w:r>
        <w:rPr>
          <w:rFonts w:hint="eastAsia" w:eastAsiaTheme="minorEastAsia"/>
          <w:b/>
          <w:iCs/>
        </w:rPr>
        <w:t>O</w:t>
      </w:r>
      <w:r>
        <w:rPr>
          <w:rFonts w:eastAsiaTheme="minorEastAsia"/>
          <w:b/>
          <w:iCs/>
        </w:rPr>
        <w:t>bservation 1: Ac</w:t>
      </w:r>
      <w:r>
        <w:rPr>
          <w:rFonts w:hint="eastAsia" w:eastAsiaTheme="minorEastAsia"/>
          <w:b/>
          <w:iCs/>
          <w:lang w:val="en-US" w:eastAsia="zh-CN"/>
        </w:rPr>
        <w:t>c</w:t>
      </w:r>
      <w:r>
        <w:rPr>
          <w:rFonts w:eastAsiaTheme="minorEastAsia"/>
          <w:b/>
          <w:iCs/>
        </w:rPr>
        <w:t>o</w:t>
      </w:r>
      <w:bookmarkStart w:id="85" w:name="_GoBack"/>
      <w:bookmarkEnd w:id="85"/>
      <w:r>
        <w:rPr>
          <w:rFonts w:eastAsiaTheme="minorEastAsia"/>
          <w:b/>
          <w:iCs/>
        </w:rPr>
        <w:t>rding to the agreements in RAN1, multiple time windows can be provided from LMF to the gNB.</w:t>
      </w:r>
    </w:p>
    <w:p>
      <w:pPr>
        <w:rPr>
          <w:b/>
          <w:iCs/>
          <w:lang w:val="en-GB"/>
        </w:rPr>
      </w:pPr>
      <w:r>
        <w:rPr>
          <w:rFonts w:eastAsiaTheme="minorEastAsia"/>
          <w:b/>
        </w:rPr>
        <w:t xml:space="preserve">Proposal 1: Introduce the </w:t>
      </w:r>
      <w:r>
        <w:rPr>
          <w:rFonts w:eastAsiaTheme="minorEastAsia"/>
          <w:b/>
          <w:i/>
        </w:rPr>
        <w:t>Time Window Information Lis</w:t>
      </w:r>
      <w:r>
        <w:rPr>
          <w:rFonts w:eastAsiaTheme="minorEastAsia"/>
          <w:b/>
        </w:rPr>
        <w:t xml:space="preserve">t IE in the </w:t>
      </w:r>
      <w:r>
        <w:rPr>
          <w:rFonts w:eastAsiaTheme="minorEastAsia"/>
          <w:b/>
          <w:i/>
        </w:rPr>
        <w:t>Time Window Information for SRS</w:t>
      </w:r>
      <w:r>
        <w:rPr>
          <w:rFonts w:eastAsiaTheme="minorEastAsia"/>
          <w:b/>
        </w:rPr>
        <w:t xml:space="preserve"> IE in the </w:t>
      </w:r>
      <w:r>
        <w:rPr>
          <w:b/>
          <w:iCs/>
        </w:rPr>
        <w:t xml:space="preserve">POSITIONING INFORMATION REQUEST message over NRPPa and F1AP, including: </w:t>
      </w:r>
    </w:p>
    <w:p>
      <w:pPr>
        <w:pStyle w:val="119"/>
        <w:numPr>
          <w:ilvl w:val="0"/>
          <w:numId w:val="6"/>
        </w:numPr>
        <w:ind w:firstLineChars="0"/>
        <w:rPr>
          <w:rFonts w:eastAsiaTheme="minorEastAsia"/>
          <w:b/>
        </w:rPr>
      </w:pPr>
      <w:r>
        <w:rPr>
          <w:rFonts w:eastAsiaTheme="minorEastAsia"/>
          <w:b/>
        </w:rPr>
        <w:t>Start time of the time window, including subframe number, slot offset and symbol index</w:t>
      </w:r>
    </w:p>
    <w:p>
      <w:pPr>
        <w:pStyle w:val="119"/>
        <w:numPr>
          <w:ilvl w:val="0"/>
          <w:numId w:val="6"/>
        </w:numPr>
        <w:ind w:firstLineChars="0"/>
        <w:rPr>
          <w:rFonts w:eastAsiaTheme="minorEastAsia"/>
          <w:b/>
        </w:rPr>
      </w:pPr>
      <w:r>
        <w:rPr>
          <w:rFonts w:hint="eastAsia" w:eastAsiaTheme="minorEastAsia"/>
          <w:b/>
        </w:rPr>
        <w:t>D</w:t>
      </w:r>
      <w:r>
        <w:rPr>
          <w:rFonts w:eastAsiaTheme="minorEastAsia"/>
          <w:b/>
        </w:rPr>
        <w:t>uration of the time window, which is the CHOICE type including number of OFDM symbols or slots</w:t>
      </w:r>
    </w:p>
    <w:p>
      <w:pPr>
        <w:pStyle w:val="119"/>
        <w:numPr>
          <w:ilvl w:val="0"/>
          <w:numId w:val="6"/>
        </w:numPr>
        <w:ind w:firstLineChars="0"/>
        <w:rPr>
          <w:rFonts w:eastAsiaTheme="minorEastAsia"/>
          <w:b/>
        </w:rPr>
      </w:pPr>
      <w:r>
        <w:rPr>
          <w:rFonts w:eastAsiaTheme="minorEastAsia"/>
          <w:b/>
        </w:rPr>
        <w:t>Periodicity of the time window</w:t>
      </w:r>
      <w:r>
        <w:rPr>
          <w:rFonts w:hint="eastAsia" w:eastAsiaTheme="minorEastAsia"/>
          <w:b/>
          <w:lang w:val="en-US" w:eastAsia="zh-CN"/>
        </w:rPr>
        <w:t xml:space="preserve"> (optional)</w:t>
      </w:r>
    </w:p>
    <w:p>
      <w:pPr>
        <w:rPr>
          <w:rFonts w:eastAsiaTheme="minorEastAsia"/>
          <w:b/>
        </w:rPr>
      </w:pPr>
      <w:r>
        <w:rPr>
          <w:rFonts w:eastAsiaTheme="minorEastAsia"/>
          <w:b/>
        </w:rPr>
        <w:t xml:space="preserve">Proposal 2: Introduce the new </w:t>
      </w:r>
      <w:r>
        <w:rPr>
          <w:rFonts w:eastAsiaTheme="minorEastAsia"/>
          <w:b/>
          <w:i/>
        </w:rPr>
        <w:t>Time Window Information for Measurement</w:t>
      </w:r>
      <w:r>
        <w:rPr>
          <w:rFonts w:eastAsiaTheme="minorEastAsia"/>
          <w:b/>
        </w:rPr>
        <w:t xml:space="preserve"> IE in the Meas</w:t>
      </w:r>
      <w:r>
        <w:rPr>
          <w:rFonts w:hint="eastAsia" w:eastAsiaTheme="minorEastAsia"/>
          <w:b/>
          <w:lang w:val="en-US" w:eastAsia="zh-CN"/>
        </w:rPr>
        <w:t>u</w:t>
      </w:r>
      <w:r>
        <w:rPr>
          <w:rFonts w:eastAsiaTheme="minorEastAsia"/>
          <w:b/>
        </w:rPr>
        <w:t>rement Request message, and remover the Editor Note.</w:t>
      </w:r>
    </w:p>
    <w:p>
      <w:pPr>
        <w:rPr>
          <w:b/>
          <w:iCs/>
          <w:lang w:val="en-GB"/>
        </w:rPr>
      </w:pPr>
      <w:r>
        <w:rPr>
          <w:rFonts w:eastAsiaTheme="minorEastAsia"/>
          <w:b/>
        </w:rPr>
        <w:t xml:space="preserve">Proposal 3: Introduce the </w:t>
      </w:r>
      <w:r>
        <w:rPr>
          <w:rFonts w:eastAsiaTheme="minorEastAsia"/>
          <w:b/>
          <w:i/>
        </w:rPr>
        <w:t>Time Window Information Lis</w:t>
      </w:r>
      <w:r>
        <w:rPr>
          <w:rFonts w:eastAsiaTheme="minorEastAsia"/>
          <w:b/>
        </w:rPr>
        <w:t xml:space="preserve">t IE in the </w:t>
      </w:r>
      <w:r>
        <w:rPr>
          <w:rFonts w:eastAsiaTheme="minorEastAsia"/>
          <w:b/>
          <w:i/>
        </w:rPr>
        <w:t>Time Window Information for SRS</w:t>
      </w:r>
      <w:r>
        <w:rPr>
          <w:rFonts w:eastAsiaTheme="minorEastAsia"/>
          <w:b/>
        </w:rPr>
        <w:t xml:space="preserve"> IE in the </w:t>
      </w:r>
      <w:r>
        <w:rPr>
          <w:b/>
          <w:iCs/>
        </w:rPr>
        <w:t xml:space="preserve">POSITIONING INFORMATION REQUEST message over NRPPa and F1AP, including: </w:t>
      </w:r>
    </w:p>
    <w:p>
      <w:pPr>
        <w:pStyle w:val="119"/>
        <w:numPr>
          <w:ilvl w:val="0"/>
          <w:numId w:val="6"/>
        </w:numPr>
        <w:ind w:firstLineChars="0"/>
        <w:rPr>
          <w:rFonts w:eastAsiaTheme="minorEastAsia"/>
          <w:b/>
        </w:rPr>
      </w:pPr>
      <w:r>
        <w:rPr>
          <w:rFonts w:eastAsiaTheme="minorEastAsia"/>
          <w:b/>
        </w:rPr>
        <w:t>Start time of the time window, including subframe number, slot offset and symbol index</w:t>
      </w:r>
    </w:p>
    <w:p>
      <w:pPr>
        <w:pStyle w:val="119"/>
        <w:numPr>
          <w:ilvl w:val="0"/>
          <w:numId w:val="6"/>
        </w:numPr>
        <w:ind w:firstLineChars="0"/>
        <w:rPr>
          <w:rFonts w:eastAsiaTheme="minorEastAsia"/>
          <w:b/>
        </w:rPr>
      </w:pPr>
      <w:r>
        <w:rPr>
          <w:rFonts w:hint="eastAsia" w:eastAsiaTheme="minorEastAsia"/>
          <w:b/>
        </w:rPr>
        <w:t>D</w:t>
      </w:r>
      <w:r>
        <w:rPr>
          <w:rFonts w:eastAsiaTheme="minorEastAsia"/>
          <w:b/>
        </w:rPr>
        <w:t>uration of the time window, including number of slots</w:t>
      </w:r>
    </w:p>
    <w:p>
      <w:pPr>
        <w:pStyle w:val="119"/>
        <w:numPr>
          <w:ilvl w:val="0"/>
          <w:numId w:val="6"/>
        </w:numPr>
        <w:ind w:firstLineChars="0"/>
        <w:rPr>
          <w:rFonts w:eastAsiaTheme="minorEastAsia"/>
          <w:b/>
        </w:rPr>
      </w:pPr>
      <w:r>
        <w:rPr>
          <w:rFonts w:eastAsiaTheme="minorEastAsia"/>
          <w:b/>
        </w:rPr>
        <w:t>Periodicity of the time window</w:t>
      </w:r>
      <w:r>
        <w:rPr>
          <w:rFonts w:hint="eastAsia" w:eastAsiaTheme="minorEastAsia"/>
          <w:b/>
          <w:lang w:val="en-US" w:eastAsia="zh-CN"/>
        </w:rPr>
        <w:t xml:space="preserve"> (optional)</w:t>
      </w:r>
    </w:p>
    <w:p>
      <w:pPr>
        <w:rPr>
          <w:rFonts w:hint="eastAsia" w:eastAsiaTheme="minorEastAsia"/>
          <w:b/>
        </w:rPr>
      </w:pPr>
    </w:p>
    <w:p>
      <w:pPr>
        <w:rPr>
          <w:b/>
          <w:u w:val="single"/>
          <w:lang w:val="en-GB"/>
        </w:rPr>
      </w:pPr>
      <w:r>
        <w:rPr>
          <w:b/>
          <w:u w:val="single"/>
          <w:lang w:val="en-GB"/>
        </w:rPr>
        <w:t>SRS Bandwidth Aggregation:</w:t>
      </w:r>
    </w:p>
    <w:p>
      <w:pPr>
        <w:rPr>
          <w:rFonts w:hint="eastAsia" w:eastAsia="宋体"/>
          <w:b/>
          <w:bCs w:val="0"/>
          <w:lang w:val="en-US" w:eastAsia="zh-CN"/>
        </w:rPr>
      </w:pPr>
      <w:r>
        <w:rPr>
          <w:rFonts w:hint="eastAsia"/>
          <w:b/>
          <w:bCs w:val="0"/>
          <w:lang w:val="en-GB"/>
        </w:rPr>
        <w:t>P</w:t>
      </w:r>
      <w:r>
        <w:rPr>
          <w:b/>
          <w:bCs w:val="0"/>
          <w:lang w:val="en-GB"/>
        </w:rPr>
        <w:t xml:space="preserve">roposal 4: </w:t>
      </w:r>
      <w:r>
        <w:rPr>
          <w:rFonts w:hint="eastAsia"/>
          <w:b/>
          <w:bCs w:val="0"/>
          <w:lang w:val="en-GB"/>
        </w:rPr>
        <w:t>SRS bandwidth aggregation does not have any impact on the SRS Resource Set.</w:t>
      </w:r>
      <w:r>
        <w:rPr>
          <w:rFonts w:hint="eastAsia"/>
          <w:b/>
          <w:bCs w:val="0"/>
          <w:lang w:val="en-US" w:eastAsia="zh-CN"/>
        </w:rPr>
        <w:t xml:space="preserve"> The LS to RAN1 may be needed for clarification</w:t>
      </w:r>
      <w:r>
        <w:rPr>
          <w:rFonts w:hint="eastAsia"/>
          <w:b/>
          <w:bCs w:val="0"/>
          <w:lang w:val="en-GB"/>
        </w:rPr>
        <w:t xml:space="preserve"> if there are any concerns</w:t>
      </w:r>
      <w:r>
        <w:rPr>
          <w:rFonts w:hint="eastAsia"/>
          <w:b/>
          <w:bCs w:val="0"/>
          <w:lang w:val="en-US" w:eastAsia="zh-CN"/>
        </w:rPr>
        <w:t>.</w:t>
      </w:r>
    </w:p>
    <w:p>
      <w:pPr>
        <w:rPr>
          <w:b/>
          <w:lang w:val="en-GB"/>
        </w:rPr>
      </w:pPr>
      <w:r>
        <w:rPr>
          <w:rFonts w:hint="eastAsia"/>
          <w:b/>
          <w:lang w:val="en-GB"/>
        </w:rPr>
        <w:t>P</w:t>
      </w:r>
      <w:r>
        <w:rPr>
          <w:b/>
          <w:lang w:val="en-GB"/>
        </w:rPr>
        <w:t xml:space="preserve">roposal 5: LMF can request the gNB for UL measurement aggregated SRS resources through the aggregation ID in </w:t>
      </w:r>
      <w:r>
        <w:rPr>
          <w:b/>
          <w:i/>
          <w:lang w:val="en-GB"/>
        </w:rPr>
        <w:t>SRS configuration</w:t>
      </w:r>
      <w:r>
        <w:rPr>
          <w:b/>
          <w:lang w:val="en-GB"/>
        </w:rPr>
        <w:t xml:space="preserve"> IE in the MEASUREMENT REQUEST message.</w:t>
      </w:r>
    </w:p>
    <w:p>
      <w:pPr>
        <w:numPr>
          <w:ilvl w:val="0"/>
          <w:numId w:val="0"/>
        </w:numPr>
        <w:overflowPunct w:val="0"/>
        <w:autoSpaceDE w:val="0"/>
        <w:autoSpaceDN w:val="0"/>
        <w:adjustRightInd w:val="0"/>
        <w:spacing w:before="100" w:beforeAutospacing="1" w:after="180"/>
        <w:textAlignment w:val="baseline"/>
        <w:rPr>
          <w:rFonts w:hint="eastAsia"/>
          <w:b/>
          <w:lang w:val="en-US" w:eastAsia="zh-CN"/>
        </w:rPr>
      </w:pPr>
      <w:r>
        <w:rPr>
          <w:rFonts w:hint="eastAsia"/>
          <w:b/>
          <w:lang w:val="en-GB"/>
        </w:rPr>
        <w:t>P</w:t>
      </w:r>
      <w:r>
        <w:rPr>
          <w:b/>
          <w:lang w:val="en-GB"/>
        </w:rPr>
        <w:t xml:space="preserve">roposal 6: </w:t>
      </w:r>
      <w:r>
        <w:rPr>
          <w:rFonts w:hint="eastAsia"/>
          <w:b/>
          <w:lang w:val="en-US" w:eastAsia="zh-CN"/>
        </w:rPr>
        <w:t>RAN3 should discuss following option to support gNB reporting to LMF whether/which the measurement is aggregated:</w:t>
      </w:r>
    </w:p>
    <w:p>
      <w:pPr>
        <w:numPr>
          <w:ilvl w:val="0"/>
          <w:numId w:val="0"/>
        </w:numPr>
        <w:overflowPunct w:val="0"/>
        <w:autoSpaceDE w:val="0"/>
        <w:autoSpaceDN w:val="0"/>
        <w:adjustRightInd w:val="0"/>
        <w:spacing w:before="100" w:beforeAutospacing="1" w:after="180"/>
        <w:textAlignment w:val="baseline"/>
        <w:rPr>
          <w:rFonts w:hint="eastAsia"/>
          <w:b/>
          <w:bCs w:val="0"/>
          <w:lang w:val="en-US" w:eastAsia="zh-CN"/>
        </w:rPr>
      </w:pPr>
      <w:r>
        <w:rPr>
          <w:rFonts w:hint="eastAsia"/>
          <w:b/>
          <w:bCs w:val="0"/>
          <w:lang w:val="en-US" w:eastAsia="zh-CN"/>
        </w:rPr>
        <w:t>-</w:t>
      </w:r>
      <w:r>
        <w:rPr>
          <w:rFonts w:hint="eastAsia"/>
          <w:b/>
          <w:bCs w:val="0"/>
          <w:lang w:val="en-US" w:eastAsia="zh-CN"/>
        </w:rPr>
        <w:tab/>
      </w:r>
      <w:r>
        <w:rPr>
          <w:rFonts w:hint="eastAsia"/>
          <w:b/>
          <w:bCs w:val="0"/>
          <w:lang w:val="en-US" w:eastAsia="zh-CN"/>
        </w:rPr>
        <w:t xml:space="preserve">Option 1: Introduce the </w:t>
      </w:r>
      <w:r>
        <w:rPr>
          <w:rFonts w:hint="eastAsia"/>
          <w:b/>
          <w:bCs w:val="0"/>
          <w:i/>
          <w:iCs/>
          <w:lang w:val="en-US" w:eastAsia="zh-CN"/>
        </w:rPr>
        <w:t>Aggregation ID</w:t>
      </w:r>
      <w:r>
        <w:rPr>
          <w:rFonts w:hint="eastAsia"/>
          <w:b/>
          <w:bCs w:val="0"/>
          <w:lang w:val="en-US" w:eastAsia="zh-CN"/>
        </w:rPr>
        <w:t xml:space="preserve"> IE in the TRP Measurement Result IE.</w:t>
      </w:r>
    </w:p>
    <w:p>
      <w:pPr>
        <w:numPr>
          <w:ilvl w:val="0"/>
          <w:numId w:val="0"/>
        </w:numPr>
        <w:overflowPunct w:val="0"/>
        <w:autoSpaceDE w:val="0"/>
        <w:autoSpaceDN w:val="0"/>
        <w:adjustRightInd w:val="0"/>
        <w:spacing w:before="100" w:beforeAutospacing="1" w:after="180"/>
        <w:textAlignment w:val="baseline"/>
        <w:rPr>
          <w:rFonts w:hint="default"/>
          <w:b/>
          <w:bCs w:val="0"/>
          <w:lang w:val="en-US" w:eastAsia="zh-CN"/>
        </w:rPr>
      </w:pPr>
      <w:r>
        <w:rPr>
          <w:rFonts w:hint="eastAsia"/>
          <w:b/>
          <w:bCs w:val="0"/>
          <w:lang w:val="en-US" w:eastAsia="zh-CN"/>
        </w:rPr>
        <w:t>-   Option 2: Introduce the Aggregation Information IE in the TRP Measurement Result IE.</w:t>
      </w:r>
    </w:p>
    <w:p>
      <w:pPr>
        <w:rPr>
          <w:rFonts w:hint="default"/>
          <w:b/>
          <w:lang w:val="en-US"/>
        </w:rPr>
      </w:pPr>
      <w:r>
        <w:rPr>
          <w:rFonts w:hint="eastAsia"/>
          <w:b/>
          <w:lang w:val="en-GB"/>
        </w:rPr>
        <w:t>P</w:t>
      </w:r>
      <w:r>
        <w:rPr>
          <w:b/>
          <w:lang w:val="en-GB"/>
        </w:rPr>
        <w:t xml:space="preserve">roposal </w:t>
      </w:r>
      <w:r>
        <w:rPr>
          <w:rFonts w:hint="eastAsia"/>
          <w:b/>
          <w:lang w:val="en-US" w:eastAsia="zh-CN"/>
        </w:rPr>
        <w:t>7</w:t>
      </w:r>
      <w:r>
        <w:rPr>
          <w:b/>
          <w:lang w:val="en-GB"/>
        </w:rPr>
        <w:t xml:space="preserve">: In the NRPPa/F1AP measurement report message, introduce </w:t>
      </w:r>
      <w:r>
        <w:rPr>
          <w:rFonts w:hint="eastAsia"/>
          <w:b/>
          <w:bCs w:val="0"/>
          <w:i/>
          <w:iCs/>
          <w:lang w:val="en-US" w:eastAsia="zh-CN"/>
        </w:rPr>
        <w:t>Aggregation ID</w:t>
      </w:r>
      <w:r>
        <w:rPr>
          <w:rFonts w:hint="eastAsia"/>
          <w:b/>
          <w:bCs w:val="0"/>
          <w:lang w:val="en-US" w:eastAsia="zh-CN"/>
        </w:rPr>
        <w:t xml:space="preserve"> IE in the TRP Measurement Result IE.</w:t>
      </w:r>
    </w:p>
    <w:p>
      <w:pPr>
        <w:pStyle w:val="2"/>
      </w:pPr>
      <w:r>
        <w:t>4</w:t>
      </w:r>
      <w:r>
        <w:tab/>
      </w:r>
      <w:r>
        <w:t>Reference</w:t>
      </w:r>
    </w:p>
    <w:p>
      <w:pPr>
        <w:rPr>
          <w:rFonts w:hint="eastAsia" w:eastAsiaTheme="minorEastAsia"/>
        </w:rPr>
      </w:pPr>
      <w:r>
        <w:rPr>
          <w:rFonts w:hint="eastAsia" w:eastAsiaTheme="minorEastAsia"/>
        </w:rPr>
        <w:t>[</w:t>
      </w:r>
      <w:r>
        <w:rPr>
          <w:rFonts w:eastAsiaTheme="minorEastAsia"/>
        </w:rPr>
        <w:t>1] R3-235009, Reply LS on PRU Procedures, RAN4</w:t>
      </w:r>
    </w:p>
    <w:p>
      <w:pPr>
        <w:pStyle w:val="2"/>
      </w:pPr>
      <w:r>
        <w:t>5</w:t>
      </w:r>
      <w:r>
        <w:tab/>
      </w:r>
      <w:r>
        <w:t>Annex-A TP for TS 38.455 BLCR for CPP</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keepNext/>
        <w:keepLines/>
        <w:widowControl w:val="0"/>
        <w:spacing w:before="120" w:beforeAutospacing="0"/>
        <w:ind w:left="1418" w:hanging="1418"/>
        <w:outlineLvl w:val="3"/>
        <w:rPr>
          <w:rFonts w:ascii="Arial" w:hAnsi="Arial"/>
          <w:b/>
          <w:bCs/>
        </w:rPr>
      </w:pPr>
      <w:r>
        <w:rPr>
          <w:rFonts w:ascii="Arial" w:hAnsi="Arial"/>
          <w:b/>
          <w:bCs/>
        </w:rPr>
        <w:t>9.1.1.10</w:t>
      </w:r>
      <w:r>
        <w:rPr>
          <w:rFonts w:ascii="Arial" w:hAnsi="Arial"/>
          <w:b/>
          <w:bCs/>
        </w:rPr>
        <w:tab/>
      </w:r>
      <w:r>
        <w:rPr>
          <w:rFonts w:ascii="Arial" w:hAnsi="Arial"/>
          <w:b/>
          <w:bCs/>
        </w:rPr>
        <w:t>POSITIONING INFORMATION REQUEST</w:t>
      </w:r>
    </w:p>
    <w:p>
      <w:r>
        <w:t>This message is sent by the LMF to request positioning information.</w:t>
      </w:r>
    </w:p>
    <w:p>
      <w:r>
        <w:t xml:space="preserve">Direction: LMF </w:t>
      </w:r>
      <w:r>
        <w:rPr>
          <w:rFonts w:ascii="Symbol" w:hAnsi="Symbol"/>
        </w:rPr>
        <w:t></w:t>
      </w:r>
      <w:r>
        <w:t xml:space="preserve"> NG-RAN node.</w:t>
      </w:r>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IE/Group Name</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Presence</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Range</w:t>
            </w:r>
          </w:p>
        </w:tc>
        <w:tc>
          <w:tcPr>
            <w:tcW w:w="1515"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IE type and reference</w:t>
            </w:r>
          </w:p>
        </w:tc>
        <w:tc>
          <w:tcPr>
            <w:tcW w:w="173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Semantics description</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b/>
                <w:sz w:val="18"/>
                <w:szCs w:val="18"/>
              </w:rPr>
              <w:t>Criticality</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b/>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Message Type</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9.2.3</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NRPPa Transaction ID</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M</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9.2.4</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Requested SRS Transmission Characteristics</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O</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9.2.27</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UE Reporting Information</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O</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9.2.70</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UE TEG Information Request</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O</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ENUMERATED(onDemand, periodic, stop, …)</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UE TEG Reporting Periodicity</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C-ifUeTegInfoReqPeriodic</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ENUMERATED (160ms, 320ms, 1280ms, 2560ms, 61440ms, 81920ms, 368640ms, 737280ms, …)</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 xml:space="preserve">Time Window Information for SRS </w:t>
            </w:r>
            <w:del w:id="0" w:author="ZTE - Jiajun Chen" w:date="2023-09-26T16:35:00Z">
              <w:r>
                <w:rPr>
                  <w:rFonts w:ascii="Arial" w:hAnsi="Arial"/>
                  <w:bCs/>
                  <w:sz w:val="18"/>
                  <w:szCs w:val="18"/>
                </w:rPr>
                <w:delText>(FFS)</w:delText>
              </w:r>
            </w:del>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O</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9.2.x1</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ascii="Arial" w:hAnsi="Arial"/>
                <w:sz w:val="18"/>
                <w:szCs w:val="18"/>
              </w:rPr>
              <w:t>YES</w:t>
            </w:r>
          </w:p>
        </w:tc>
        <w:tc>
          <w:tcPr>
            <w:tcW w:w="1078"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sz w:val="18"/>
                <w:szCs w:val="18"/>
              </w:rPr>
            </w:pPr>
            <w:r>
              <w:rPr>
                <w:rFonts w:hint="eastAsia" w:ascii="Arial" w:hAnsi="Arial" w:cs="Arial"/>
                <w:sz w:val="18"/>
                <w:szCs w:val="18"/>
              </w:rPr>
              <w:t>r</w:t>
            </w:r>
            <w:r>
              <w:rPr>
                <w:rFonts w:ascii="Arial" w:hAnsi="Arial"/>
                <w:sz w:val="18"/>
                <w:szCs w:val="18"/>
              </w:rPr>
              <w:t>eject</w:t>
            </w:r>
          </w:p>
        </w:tc>
      </w:tr>
    </w:tbl>
    <w:p>
      <w:r>
        <w:t xml:space="preserve"> </w:t>
      </w:r>
    </w:p>
    <w:tbl>
      <w:tblPr>
        <w:tblStyle w:val="42"/>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Condition</w:t>
            </w:r>
          </w:p>
        </w:tc>
        <w:tc>
          <w:tcPr>
            <w:tcW w:w="5670" w:type="dxa"/>
            <w:tcBorders>
              <w:top w:val="single" w:color="auto" w:sz="4" w:space="0"/>
              <w:left w:val="nil"/>
              <w:bottom w:val="single" w:color="auto" w:sz="4" w:space="0"/>
              <w:right w:val="single" w:color="auto" w:sz="4" w:space="0"/>
            </w:tcBorders>
          </w:tcPr>
          <w:p>
            <w:pPr>
              <w:keepNext/>
              <w:keepLines/>
              <w:widowControl w:val="0"/>
              <w:spacing w:after="0"/>
              <w:jc w:val="center"/>
              <w:rPr>
                <w:rFonts w:ascii="Arial" w:hAnsi="Arial"/>
                <w:b/>
                <w:sz w:val="18"/>
                <w:szCs w:val="18"/>
              </w:rPr>
            </w:pPr>
            <w:r>
              <w:rPr>
                <w:rFonts w:ascii="Arial" w:hAnsi="Arial"/>
                <w:b/>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ifUeTegInfoReqPeriodic</w:t>
            </w:r>
          </w:p>
        </w:tc>
        <w:tc>
          <w:tcPr>
            <w:tcW w:w="567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 xml:space="preserve">This IE shall be present if the </w:t>
            </w:r>
            <w:r>
              <w:rPr>
                <w:rFonts w:ascii="Arial" w:hAnsi="Arial"/>
                <w:i/>
                <w:iCs/>
                <w:sz w:val="18"/>
                <w:szCs w:val="18"/>
              </w:rPr>
              <w:t xml:space="preserve">UE TEG Information Request </w:t>
            </w:r>
            <w:r>
              <w:rPr>
                <w:rFonts w:ascii="Arial" w:hAnsi="Arial"/>
                <w:sz w:val="18"/>
                <w:szCs w:val="18"/>
              </w:rPr>
              <w:t>IE is set to the value "periodic".</w:t>
            </w:r>
          </w:p>
        </w:tc>
      </w:tr>
    </w:tbl>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pStyle w:val="5"/>
        <w:rPr>
          <w:b/>
          <w:bCs/>
        </w:rPr>
      </w:pPr>
      <w:r>
        <w:rPr>
          <w:b/>
          <w:bCs/>
        </w:rPr>
        <w:t>9.1.4.1</w:t>
      </w:r>
      <w:r>
        <w:rPr>
          <w:b/>
          <w:bCs/>
        </w:rPr>
        <w:tab/>
      </w:r>
      <w:r>
        <w:rPr>
          <w:b/>
          <w:bCs/>
        </w:rPr>
        <w:t>MEASUREMENT REQUEST</w:t>
      </w:r>
    </w:p>
    <w:p>
      <w:r>
        <w:t>This message is sent by the LMF to request the NG-RAN node to configure a positioning measurement.</w:t>
      </w:r>
    </w:p>
    <w:p>
      <w:r>
        <w:t xml:space="preserve">Direction: LMF </w:t>
      </w:r>
      <w:r>
        <w:rPr>
          <w:rFonts w:ascii="Symbol" w:hAnsi="Symbol"/>
        </w:rPr>
        <w:t></w:t>
      </w:r>
      <w:r>
        <w:t xml:space="preserve"> NG-RAN node.</w:t>
      </w:r>
    </w:p>
    <w:tbl>
      <w:tblPr>
        <w:tblStyle w:val="42"/>
        <w:tblW w:w="9718"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3"/>
            </w:pPr>
            <w:r>
              <w:t>IE/Group Name</w:t>
            </w:r>
          </w:p>
        </w:tc>
        <w:tc>
          <w:tcPr>
            <w:tcW w:w="1078" w:type="dxa"/>
            <w:tcBorders>
              <w:top w:val="single" w:color="auto" w:sz="4" w:space="0"/>
              <w:left w:val="nil"/>
              <w:bottom w:val="single" w:color="auto" w:sz="4" w:space="0"/>
              <w:right w:val="single" w:color="auto" w:sz="4" w:space="0"/>
            </w:tcBorders>
          </w:tcPr>
          <w:p>
            <w:pPr>
              <w:pStyle w:val="53"/>
            </w:pPr>
            <w:r>
              <w:t>Presence</w:t>
            </w:r>
          </w:p>
        </w:tc>
        <w:tc>
          <w:tcPr>
            <w:tcW w:w="1078" w:type="dxa"/>
            <w:tcBorders>
              <w:top w:val="single" w:color="auto" w:sz="4" w:space="0"/>
              <w:left w:val="nil"/>
              <w:bottom w:val="single" w:color="auto" w:sz="4" w:space="0"/>
              <w:right w:val="single" w:color="auto" w:sz="4" w:space="0"/>
            </w:tcBorders>
          </w:tcPr>
          <w:p>
            <w:pPr>
              <w:pStyle w:val="53"/>
            </w:pPr>
            <w:r>
              <w:t>Range</w:t>
            </w:r>
          </w:p>
        </w:tc>
        <w:tc>
          <w:tcPr>
            <w:tcW w:w="1515" w:type="dxa"/>
            <w:tcBorders>
              <w:top w:val="single" w:color="auto" w:sz="4" w:space="0"/>
              <w:left w:val="nil"/>
              <w:bottom w:val="single" w:color="auto" w:sz="4" w:space="0"/>
              <w:right w:val="single" w:color="auto" w:sz="4" w:space="0"/>
            </w:tcBorders>
          </w:tcPr>
          <w:p>
            <w:pPr>
              <w:pStyle w:val="53"/>
            </w:pPr>
            <w:r>
              <w:t>IE type and reference</w:t>
            </w:r>
          </w:p>
        </w:tc>
        <w:tc>
          <w:tcPr>
            <w:tcW w:w="1730" w:type="dxa"/>
            <w:tcBorders>
              <w:top w:val="single" w:color="auto" w:sz="4" w:space="0"/>
              <w:left w:val="nil"/>
              <w:bottom w:val="single" w:color="auto" w:sz="4" w:space="0"/>
              <w:right w:val="single" w:color="auto" w:sz="4" w:space="0"/>
            </w:tcBorders>
          </w:tcPr>
          <w:p>
            <w:pPr>
              <w:pStyle w:val="53"/>
            </w:pPr>
            <w:r>
              <w:t>Semantics description</w:t>
            </w:r>
          </w:p>
        </w:tc>
        <w:tc>
          <w:tcPr>
            <w:tcW w:w="1078" w:type="dxa"/>
            <w:tcBorders>
              <w:top w:val="single" w:color="auto" w:sz="4" w:space="0"/>
              <w:left w:val="nil"/>
              <w:bottom w:val="single" w:color="auto" w:sz="4" w:space="0"/>
              <w:right w:val="single" w:color="auto" w:sz="4" w:space="0"/>
            </w:tcBorders>
          </w:tcPr>
          <w:p>
            <w:pPr>
              <w:pStyle w:val="53"/>
              <w:rPr>
                <w:b w:val="0"/>
              </w:rPr>
            </w:pPr>
            <w:r>
              <w:t>Criticality</w:t>
            </w:r>
          </w:p>
        </w:tc>
        <w:tc>
          <w:tcPr>
            <w:tcW w:w="1078" w:type="dxa"/>
            <w:tcBorders>
              <w:top w:val="single" w:color="auto" w:sz="4" w:space="0"/>
              <w:left w:val="nil"/>
              <w:bottom w:val="single" w:color="auto" w:sz="4" w:space="0"/>
              <w:right w:val="single" w:color="auto" w:sz="4" w:space="0"/>
            </w:tcBorders>
          </w:tcPr>
          <w:p>
            <w:pPr>
              <w:pStyle w:val="53"/>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Message Type</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9.2.3</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NRPPa Transaction ID</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LMF Measurement ID</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 xml:space="preserve">INTEGER (1..65536, …)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b/>
              </w:rPr>
            </w:pPr>
            <w:r>
              <w:rPr>
                <w:b/>
              </w:rPr>
              <w:t>TRP Measurement Request List</w:t>
            </w:r>
          </w:p>
        </w:tc>
        <w:tc>
          <w:tcPr>
            <w:tcW w:w="1078"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5"/>
            </w:pPr>
            <w:r>
              <w:rPr>
                <w:i/>
                <w:iCs/>
              </w:rPr>
              <w:t>1</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rPr>
                <w:rFonts w:cs="Arial"/>
                <w:b/>
                <w:bCs/>
              </w:rPr>
            </w:pPr>
            <w:r>
              <w:rPr>
                <w:b/>
                <w:bCs/>
              </w:rPr>
              <w:t>&gt;TRP Measurement Request Item </w:t>
            </w:r>
          </w:p>
        </w:tc>
        <w:tc>
          <w:tcPr>
            <w:tcW w:w="1078"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5"/>
            </w:pPr>
            <w:r>
              <w:rPr>
                <w:i/>
                <w:iCs/>
              </w:rPr>
              <w:t>1..&lt;maxnoofMeasTRPs&gt;</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EACH</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rPr>
                <w:rFonts w:cs="Arial"/>
              </w:rPr>
            </w:pPr>
            <w:r>
              <w:rPr>
                <w:rFonts w:cs="Arial"/>
              </w:rPr>
              <w:t>&gt;&gt;TRP ID</w:t>
            </w:r>
          </w:p>
        </w:tc>
        <w:tc>
          <w:tcPr>
            <w:tcW w:w="1078" w:type="dxa"/>
            <w:tcBorders>
              <w:top w:val="single" w:color="auto" w:sz="4" w:space="0"/>
              <w:left w:val="nil"/>
              <w:bottom w:val="single" w:color="auto" w:sz="4" w:space="0"/>
              <w:right w:val="single" w:color="auto" w:sz="4" w:space="0"/>
            </w:tcBorders>
          </w:tcPr>
          <w:p>
            <w:pPr>
              <w:pStyle w:val="55"/>
              <w:rPr>
                <w:bCs/>
              </w:rPr>
            </w:pPr>
            <w:r>
              <w:rPr>
                <w:bCs/>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9.2.24</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keepNext/>
              <w:keepLines/>
              <w:widowControl w:val="0"/>
              <w:spacing w:after="0"/>
              <w:ind w:left="283"/>
              <w:rPr>
                <w:rFonts w:cs="Arial"/>
                <w:sz w:val="20"/>
                <w:szCs w:val="20"/>
              </w:rPr>
            </w:pPr>
            <w:r>
              <w:rPr>
                <w:rFonts w:ascii="Arial" w:hAnsi="Arial" w:eastAsia="Batang"/>
                <w:bCs/>
                <w:sz w:val="18"/>
                <w:szCs w:val="18"/>
              </w:rPr>
              <w:t>&gt;&gt;Search Window Information</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bCs/>
                <w:sz w:val="18"/>
                <w:szCs w:val="18"/>
              </w:rPr>
            </w:pPr>
            <w:r>
              <w:rPr>
                <w:rFonts w:ascii="Arial" w:hAnsi="Arial"/>
                <w:bCs/>
                <w:sz w:val="18"/>
                <w:szCs w:val="18"/>
              </w:rPr>
              <w:t>O</w:t>
            </w:r>
          </w:p>
        </w:tc>
        <w:tc>
          <w:tcPr>
            <w:tcW w:w="1078"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515"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r>
              <w:rPr>
                <w:rFonts w:ascii="Arial" w:hAnsi="Arial"/>
                <w:sz w:val="18"/>
                <w:szCs w:val="18"/>
              </w:rPr>
              <w:t>9.2.26</w:t>
            </w:r>
          </w:p>
        </w:tc>
        <w:tc>
          <w:tcPr>
            <w:tcW w:w="1730" w:type="dxa"/>
            <w:tcBorders>
              <w:top w:val="single" w:color="auto" w:sz="4" w:space="0"/>
              <w:left w:val="nil"/>
              <w:bottom w:val="single" w:color="auto" w:sz="4" w:space="0"/>
              <w:right w:val="single" w:color="auto" w:sz="4" w:space="0"/>
            </w:tcBorders>
          </w:tcPr>
          <w:p>
            <w:pPr>
              <w:keepNext/>
              <w:keepLines/>
              <w:widowControl w:val="0"/>
              <w:spacing w:after="0"/>
              <w:rPr>
                <w:rFonts w:ascii="Arial" w:hAnsi="Arial"/>
                <w:sz w:val="18"/>
                <w:szCs w:val="18"/>
              </w:rPr>
            </w:pPr>
          </w:p>
        </w:tc>
        <w:tc>
          <w:tcPr>
            <w:tcW w:w="1078" w:type="dxa"/>
            <w:tcBorders>
              <w:top w:val="single" w:color="auto" w:sz="4" w:space="0"/>
              <w:left w:val="nil"/>
              <w:bottom w:val="single" w:color="auto" w:sz="4" w:space="0"/>
              <w:right w:val="single" w:color="auto" w:sz="4" w:space="0"/>
            </w:tcBorders>
          </w:tcPr>
          <w:p>
            <w:pPr>
              <w:pStyle w:val="54"/>
              <w:rPr>
                <w:szCs w:val="18"/>
              </w:rPr>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4"/>
              <w:rPr>
                <w:rFonts w:cs="Arial"/>
              </w:rPr>
            </w:pPr>
            <w:r>
              <w:t>&gt;&gt;Cell ID</w:t>
            </w:r>
          </w:p>
        </w:tc>
        <w:tc>
          <w:tcPr>
            <w:tcW w:w="1078" w:type="dxa"/>
            <w:tcBorders>
              <w:top w:val="single" w:color="auto" w:sz="4" w:space="0"/>
              <w:left w:val="nil"/>
              <w:bottom w:val="single" w:color="auto" w:sz="4" w:space="0"/>
              <w:right w:val="single" w:color="auto" w:sz="4" w:space="0"/>
            </w:tcBorders>
          </w:tcPr>
          <w:p>
            <w:pPr>
              <w:pStyle w:val="55"/>
              <w:rPr>
                <w:bCs/>
              </w:rPr>
            </w:pPr>
            <w:r>
              <w:rPr>
                <w:rFonts w:hint="eastAsia" w:cs="Arial"/>
                <w:bCs/>
              </w:rP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NR CGI</w:t>
            </w:r>
          </w:p>
          <w:p>
            <w:pPr>
              <w:pStyle w:val="55"/>
            </w:pPr>
            <w:r>
              <w:rPr>
                <w:rFonts w:hint="eastAsia" w:cs="Arial"/>
              </w:rPr>
              <w:t>9.2.9</w:t>
            </w:r>
          </w:p>
        </w:tc>
        <w:tc>
          <w:tcPr>
            <w:tcW w:w="1730" w:type="dxa"/>
            <w:tcBorders>
              <w:top w:val="single" w:color="auto" w:sz="4" w:space="0"/>
              <w:left w:val="nil"/>
              <w:bottom w:val="single" w:color="auto" w:sz="4" w:space="0"/>
              <w:right w:val="single" w:color="auto" w:sz="4" w:space="0"/>
            </w:tcBorders>
          </w:tcPr>
          <w:p>
            <w:pPr>
              <w:pStyle w:val="55"/>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Y</w:t>
            </w:r>
            <w:r>
              <w:t>ES</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4"/>
            </w:pPr>
            <w:r>
              <w:t>&gt;&gt;AoA Search Window Information</w:t>
            </w:r>
          </w:p>
        </w:tc>
        <w:tc>
          <w:tcPr>
            <w:tcW w:w="1078" w:type="dxa"/>
            <w:tcBorders>
              <w:top w:val="single" w:color="auto" w:sz="4" w:space="0"/>
              <w:left w:val="nil"/>
              <w:bottom w:val="single" w:color="auto" w:sz="4" w:space="0"/>
              <w:right w:val="single" w:color="auto" w:sz="4" w:space="0"/>
            </w:tcBorders>
          </w:tcPr>
          <w:p>
            <w:pPr>
              <w:pStyle w:val="55"/>
              <w:rPr>
                <w:bCs/>
              </w:rPr>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UL-AoA Assistance Information 9.2.66</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4"/>
            </w:pPr>
            <w:r>
              <w:t>&gt;&gt;Number of TRP Rx TEGs</w:t>
            </w:r>
          </w:p>
        </w:tc>
        <w:tc>
          <w:tcPr>
            <w:tcW w:w="1078" w:type="dxa"/>
            <w:tcBorders>
              <w:top w:val="single" w:color="auto" w:sz="4" w:space="0"/>
              <w:left w:val="nil"/>
              <w:bottom w:val="single" w:color="auto" w:sz="4" w:space="0"/>
              <w:right w:val="single" w:color="auto" w:sz="4" w:space="0"/>
            </w:tcBorders>
          </w:tcPr>
          <w:p>
            <w:pPr>
              <w:pStyle w:val="55"/>
              <w:rPr>
                <w:bCs/>
              </w:rPr>
            </w:pPr>
            <w:r>
              <w:rPr>
                <w:bCs/>
              </w:rP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ENUMERATED (2, 3, 4, 6, 8,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Y</w:t>
            </w:r>
            <w:r>
              <w:t>ES</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4"/>
            </w:pPr>
            <w:r>
              <w:t>&gt;&gt;Number of TRP RxTx TEGs</w:t>
            </w:r>
          </w:p>
        </w:tc>
        <w:tc>
          <w:tcPr>
            <w:tcW w:w="1078" w:type="dxa"/>
            <w:tcBorders>
              <w:top w:val="single" w:color="auto" w:sz="4" w:space="0"/>
              <w:left w:val="nil"/>
              <w:bottom w:val="single" w:color="auto" w:sz="4" w:space="0"/>
              <w:right w:val="single" w:color="auto" w:sz="4" w:space="0"/>
            </w:tcBorders>
          </w:tcPr>
          <w:p>
            <w:pPr>
              <w:pStyle w:val="55"/>
              <w:rPr>
                <w:bCs/>
              </w:rPr>
            </w:pPr>
            <w:r>
              <w:rPr>
                <w:bCs/>
              </w:rP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ENUMERATED (2, 3, 4, 6, 8,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Y</w:t>
            </w:r>
            <w:r>
              <w:t>ES</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Report Characteristics</w:t>
            </w:r>
          </w:p>
        </w:tc>
        <w:tc>
          <w:tcPr>
            <w:tcW w:w="1078" w:type="dxa"/>
            <w:tcBorders>
              <w:top w:val="single" w:color="auto" w:sz="4" w:space="0"/>
              <w:left w:val="nil"/>
              <w:bottom w:val="single" w:color="auto" w:sz="4" w:space="0"/>
              <w:right w:val="single" w:color="auto" w:sz="4" w:space="0"/>
            </w:tcBorders>
          </w:tcPr>
          <w:p>
            <w:pPr>
              <w:pStyle w:val="55"/>
              <w:rPr>
                <w:bCs/>
              </w:rPr>
            </w:pPr>
            <w:r>
              <w:rPr>
                <w:bCs/>
              </w:rPr>
              <w:t>M</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(OnDemand, Periodic,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rFonts w:cs="Arial"/>
              </w:rPr>
            </w:pPr>
            <w:r>
              <w:rPr>
                <w:rFonts w:cs="Arial"/>
              </w:rPr>
              <w:t>Measurement Periodicity</w:t>
            </w:r>
          </w:p>
        </w:tc>
        <w:tc>
          <w:tcPr>
            <w:tcW w:w="1078" w:type="dxa"/>
            <w:tcBorders>
              <w:top w:val="single" w:color="auto" w:sz="4" w:space="0"/>
              <w:left w:val="nil"/>
              <w:bottom w:val="single" w:color="auto" w:sz="4" w:space="0"/>
              <w:right w:val="single" w:color="auto" w:sz="4" w:space="0"/>
            </w:tcBorders>
          </w:tcPr>
          <w:p>
            <w:pPr>
              <w:pStyle w:val="55"/>
              <w:rPr>
                <w:bCs/>
              </w:rPr>
            </w:pPr>
            <w:r>
              <w:rPr>
                <w:bCs/>
              </w:rPr>
              <w:t>C-ifReportCharacteristicsPeriodic</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 xml:space="preserve">ENUMERATED (120ms, 240ms, 480ms, 640ms, 1024ms, 2048ms, 5120ms, 10240ms, 1min, 6min, 12min, 30min, 60min,…, 20480ms, 40960ms, extended) </w:t>
            </w:r>
          </w:p>
        </w:tc>
        <w:tc>
          <w:tcPr>
            <w:tcW w:w="1730" w:type="dxa"/>
            <w:tcBorders>
              <w:top w:val="single" w:color="auto" w:sz="4" w:space="0"/>
              <w:left w:val="nil"/>
              <w:bottom w:val="single" w:color="auto" w:sz="4" w:space="0"/>
              <w:right w:val="single" w:color="auto" w:sz="4" w:space="0"/>
            </w:tcBorders>
          </w:tcPr>
          <w:p>
            <w:pPr>
              <w:pStyle w:val="55"/>
            </w:pPr>
            <w:r>
              <w:t>The codepoint 120ms, 240ms, 480ms, 1024ms, 2048ms, 1min, 6min, 12min, 30min, and 60min are not applicable</w:t>
            </w: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rFonts w:cs="Arial"/>
              </w:rPr>
            </w:pPr>
            <w:r>
              <w:rPr>
                <w:b/>
              </w:rPr>
              <w:t>TRP Measurement Quantities</w:t>
            </w:r>
          </w:p>
        </w:tc>
        <w:tc>
          <w:tcPr>
            <w:tcW w:w="1078"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5"/>
              <w:rPr>
                <w:bCs/>
                <w:i/>
                <w:iCs/>
              </w:rPr>
            </w:pPr>
            <w:r>
              <w:rPr>
                <w:bCs/>
                <w:i/>
                <w:iCs/>
              </w:rPr>
              <w:t>1</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rPr>
                <w:rFonts w:cs="Arial"/>
                <w:b/>
                <w:bCs/>
              </w:rPr>
            </w:pPr>
            <w:r>
              <w:rPr>
                <w:rFonts w:cs="Arial"/>
                <w:b/>
                <w:bCs/>
              </w:rPr>
              <w:t>&gt;TRP Measurement Quantities Item</w:t>
            </w:r>
          </w:p>
        </w:tc>
        <w:tc>
          <w:tcPr>
            <w:tcW w:w="1078"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5"/>
              <w:rPr>
                <w:bCs/>
              </w:rPr>
            </w:pPr>
            <w:r>
              <w:rPr>
                <w:bCs/>
                <w:i/>
              </w:rPr>
              <w:t>1 .. &lt;maxnoPosMeas&gt;</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EACH</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27"/>
              <w:rPr>
                <w:rFonts w:cs="Arial"/>
              </w:rPr>
            </w:pPr>
            <w:r>
              <w:rPr>
                <w:rFonts w:cs="Arial"/>
              </w:rPr>
              <w:t>&gt;TRP Measurement Type</w:t>
            </w:r>
          </w:p>
        </w:tc>
        <w:tc>
          <w:tcPr>
            <w:tcW w:w="1078" w:type="dxa"/>
            <w:tcBorders>
              <w:top w:val="single" w:color="auto" w:sz="4" w:space="0"/>
              <w:left w:val="nil"/>
              <w:bottom w:val="single" w:color="auto" w:sz="4" w:space="0"/>
              <w:right w:val="single" w:color="auto" w:sz="4" w:space="0"/>
            </w:tcBorders>
          </w:tcPr>
          <w:p>
            <w:pPr>
              <w:pStyle w:val="55"/>
              <w:rPr>
                <w:bCs/>
              </w:rPr>
            </w:pPr>
            <w:r>
              <w:rPr>
                <w:bCs/>
              </w:rPr>
              <w:t>M</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(gNB-RxTxTimeDiff, UL-SRS-RSRP, UL-AoA, UL-RTOA</w:t>
            </w:r>
            <w:r>
              <w:rPr>
                <w:rFonts w:cs="Arial"/>
              </w:rPr>
              <w:t>,…,  Multiple UL-AoA, UL SRS-RSRPP, UL-RSCP)</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4"/>
              <w:rPr>
                <w:rFonts w:cs="Arial"/>
              </w:rPr>
            </w:pPr>
            <w:r>
              <w:rPr>
                <w:rFonts w:cs="Arial"/>
              </w:rPr>
              <w:t>&gt;Timing Reporting Granularity Factor</w:t>
            </w:r>
          </w:p>
        </w:tc>
        <w:tc>
          <w:tcPr>
            <w:tcW w:w="1078" w:type="dxa"/>
            <w:tcBorders>
              <w:top w:val="single" w:color="auto" w:sz="4" w:space="0"/>
              <w:left w:val="nil"/>
              <w:bottom w:val="single" w:color="auto" w:sz="4" w:space="0"/>
              <w:right w:val="single" w:color="auto" w:sz="4" w:space="0"/>
            </w:tcBorders>
          </w:tcPr>
          <w:p>
            <w:pPr>
              <w:pStyle w:val="55"/>
              <w:rPr>
                <w:bCs/>
              </w:rPr>
            </w:pPr>
            <w:r>
              <w:rPr>
                <w:bCs/>
              </w:rP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INTEGER (0..5)</w:t>
            </w:r>
          </w:p>
        </w:tc>
        <w:tc>
          <w:tcPr>
            <w:tcW w:w="1730" w:type="dxa"/>
            <w:tcBorders>
              <w:top w:val="single" w:color="auto" w:sz="4" w:space="0"/>
              <w:left w:val="nil"/>
              <w:bottom w:val="single" w:color="auto" w:sz="4" w:space="0"/>
              <w:right w:val="single" w:color="auto" w:sz="4" w:space="0"/>
            </w:tcBorders>
          </w:tcPr>
          <w:p>
            <w:pPr>
              <w:pStyle w:val="55"/>
            </w:pPr>
            <w:r>
              <w:t>Value (0..5) corresponds to (k0..k5)</w:t>
            </w:r>
          </w:p>
          <w:p>
            <w:pPr>
              <w:pStyle w:val="55"/>
            </w:pPr>
            <w:r>
              <w:t>TS 38.133 [16]</w:t>
            </w: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rFonts w:cs="Arial"/>
              </w:rPr>
            </w:pPr>
            <w:r>
              <w:t>SFN initialisation Time</w:t>
            </w:r>
          </w:p>
        </w:tc>
        <w:tc>
          <w:tcPr>
            <w:tcW w:w="1078" w:type="dxa"/>
            <w:tcBorders>
              <w:top w:val="single" w:color="auto" w:sz="4" w:space="0"/>
              <w:left w:val="nil"/>
              <w:bottom w:val="single" w:color="auto" w:sz="4" w:space="0"/>
              <w:right w:val="single" w:color="auto" w:sz="4" w:space="0"/>
            </w:tcBorders>
          </w:tcPr>
          <w:p>
            <w:pPr>
              <w:pStyle w:val="55"/>
              <w:rPr>
                <w:bCs/>
              </w:rPr>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Relative Time 1900</w:t>
            </w:r>
          </w:p>
          <w:p>
            <w:pPr>
              <w:pStyle w:val="55"/>
            </w:pPr>
            <w:r>
              <w:t>9.2.36</w:t>
            </w:r>
          </w:p>
        </w:tc>
        <w:tc>
          <w:tcPr>
            <w:tcW w:w="1730" w:type="dxa"/>
            <w:tcBorders>
              <w:top w:val="single" w:color="auto" w:sz="4" w:space="0"/>
              <w:left w:val="nil"/>
              <w:bottom w:val="single" w:color="auto" w:sz="4" w:space="0"/>
              <w:right w:val="single" w:color="auto" w:sz="4" w:space="0"/>
            </w:tcBorders>
          </w:tcPr>
          <w:p>
            <w:pPr>
              <w:pStyle w:val="55"/>
            </w:pPr>
            <w:r>
              <w:rPr>
                <w:rFonts w:hint="eastAsia" w:eastAsia="Malgun Gothic" w:cs="Arial"/>
              </w:rPr>
              <w:t>I</w:t>
            </w:r>
            <w:r>
              <w:rPr>
                <w:rFonts w:eastAsia="Malgun Gothic"/>
              </w:rPr>
              <w:t>f this IE is not present, the TRP may assume that the value is same as its own SFN initialisation time.</w:t>
            </w: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rPr>
                <w:rFonts w:cs="Arial"/>
              </w:rPr>
              <w:t>SRS Configuration</w:t>
            </w:r>
          </w:p>
        </w:tc>
        <w:tc>
          <w:tcPr>
            <w:tcW w:w="1078" w:type="dxa"/>
            <w:tcBorders>
              <w:top w:val="single" w:color="auto" w:sz="4" w:space="0"/>
              <w:left w:val="nil"/>
              <w:bottom w:val="single" w:color="auto" w:sz="4" w:space="0"/>
              <w:right w:val="single" w:color="auto" w:sz="4" w:space="0"/>
            </w:tcBorders>
          </w:tcPr>
          <w:p>
            <w:pPr>
              <w:pStyle w:val="55"/>
              <w:rPr>
                <w:bCs/>
              </w:rPr>
            </w:pPr>
            <w:r>
              <w:rPr>
                <w:bCs/>
              </w:rP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rPr>
                <w:rFonts w:cs="Arial"/>
              </w:rPr>
            </w:pPr>
            <w:r>
              <w:t>9.2.28</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rFonts w:cs="Arial"/>
              </w:rPr>
            </w:pPr>
            <w:r>
              <w:t>Measurement Beam Information Request</w:t>
            </w:r>
          </w:p>
        </w:tc>
        <w:tc>
          <w:tcPr>
            <w:tcW w:w="1078" w:type="dxa"/>
            <w:tcBorders>
              <w:top w:val="single" w:color="auto" w:sz="4" w:space="0"/>
              <w:left w:val="nil"/>
              <w:bottom w:val="single" w:color="auto" w:sz="4" w:space="0"/>
              <w:right w:val="single" w:color="auto" w:sz="4" w:space="0"/>
            </w:tcBorders>
          </w:tcPr>
          <w:p>
            <w:pPr>
              <w:pStyle w:val="55"/>
              <w:rPr>
                <w:bCs/>
              </w:rPr>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(true,...)</w:t>
            </w:r>
          </w:p>
        </w:tc>
        <w:tc>
          <w:tcPr>
            <w:tcW w:w="1730" w:type="dxa"/>
            <w:tcBorders>
              <w:top w:val="single" w:color="auto" w:sz="4" w:space="0"/>
              <w:left w:val="nil"/>
              <w:bottom w:val="single" w:color="auto" w:sz="4" w:space="0"/>
              <w:right w:val="single" w:color="auto" w:sz="4" w:space="0"/>
            </w:tcBorders>
          </w:tcPr>
          <w:p>
            <w:pPr>
              <w:pStyle w:val="55"/>
            </w:pPr>
            <w:r>
              <w:t xml:space="preserve">This IE is ignored when the </w:t>
            </w:r>
            <w:r>
              <w:rPr>
                <w:i/>
                <w:iCs/>
              </w:rPr>
              <w:t>Measurement Characteristics Request Indicator</w:t>
            </w:r>
            <w:r>
              <w:t xml:space="preserve"> IE is included.</w:t>
            </w: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bookmarkStart w:id="1" w:name="OLE_LINK17"/>
            <w:r>
              <w:t>System Frame Number</w:t>
            </w:r>
            <w:bookmarkEnd w:id="1"/>
          </w:p>
        </w:tc>
        <w:tc>
          <w:tcPr>
            <w:tcW w:w="1078" w:type="dxa"/>
            <w:tcBorders>
              <w:top w:val="single" w:color="auto" w:sz="4" w:space="0"/>
              <w:left w:val="nil"/>
              <w:bottom w:val="single" w:color="auto" w:sz="4" w:space="0"/>
              <w:right w:val="single" w:color="auto" w:sz="4" w:space="0"/>
            </w:tcBorders>
          </w:tcPr>
          <w:p>
            <w:pPr>
              <w:pStyle w:val="55"/>
            </w:pPr>
            <w:r>
              <w:t xml:space="preserve">O </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INTEGER(0..1023)</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Slot Number</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INTEGER(0..79)</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Measurement Periodicity Extended</w:t>
            </w:r>
          </w:p>
        </w:tc>
        <w:tc>
          <w:tcPr>
            <w:tcW w:w="1078" w:type="dxa"/>
            <w:tcBorders>
              <w:top w:val="single" w:color="auto" w:sz="4" w:space="0"/>
              <w:left w:val="nil"/>
              <w:bottom w:val="single" w:color="auto" w:sz="4" w:space="0"/>
              <w:right w:val="single" w:color="auto" w:sz="4" w:space="0"/>
            </w:tcBorders>
          </w:tcPr>
          <w:p>
            <w:pPr>
              <w:pStyle w:val="55"/>
            </w:pPr>
            <w:r>
              <w:t>C-ifMeasPerExt</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(160ms, 320ms, 1280ms, 2560ms, 61440ms, 81920ms, 368640ms, 737280ms, 1843200ms,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Response Time</w:t>
            </w:r>
          </w:p>
        </w:tc>
        <w:tc>
          <w:tcPr>
            <w:tcW w:w="1078" w:type="dxa"/>
            <w:tcBorders>
              <w:top w:val="single" w:color="auto" w:sz="4" w:space="0"/>
              <w:left w:val="nil"/>
              <w:bottom w:val="single" w:color="auto" w:sz="4" w:space="0"/>
              <w:right w:val="single" w:color="auto" w:sz="4" w:space="0"/>
            </w:tcBorders>
          </w:tcPr>
          <w:p>
            <w:pPr>
              <w:pStyle w:val="55"/>
            </w:pPr>
            <w:r>
              <w:rPr>
                <w:rFonts w:hint="eastAsia" w:cs="Arial"/>
              </w:rP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9.2.68</w:t>
            </w:r>
          </w:p>
        </w:tc>
        <w:tc>
          <w:tcPr>
            <w:tcW w:w="1730" w:type="dxa"/>
            <w:tcBorders>
              <w:top w:val="single" w:color="auto" w:sz="4" w:space="0"/>
              <w:left w:val="nil"/>
              <w:bottom w:val="single" w:color="auto" w:sz="4" w:space="0"/>
              <w:right w:val="single" w:color="auto" w:sz="4" w:space="0"/>
            </w:tcBorders>
          </w:tcPr>
          <w:p>
            <w:pPr>
              <w:pStyle w:val="55"/>
            </w:pPr>
            <w:r>
              <w:t xml:space="preserve">This IE is ignored when the </w:t>
            </w:r>
            <w:r>
              <w:rPr>
                <w:rFonts w:cs="Arial"/>
                <w:i/>
                <w:iCs/>
              </w:rPr>
              <w:t>Report Characteristics</w:t>
            </w:r>
            <w:r>
              <w:rPr>
                <w:rFonts w:cs="Arial"/>
              </w:rPr>
              <w:t xml:space="preserve"> IE is set to “periodic”.</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Y</w:t>
            </w:r>
            <w:r>
              <w:t>ES</w:t>
            </w:r>
          </w:p>
        </w:tc>
        <w:tc>
          <w:tcPr>
            <w:tcW w:w="1078" w:type="dxa"/>
            <w:tcBorders>
              <w:top w:val="single" w:color="auto" w:sz="4" w:space="0"/>
              <w:left w:val="nil"/>
              <w:bottom w:val="single" w:color="auto" w:sz="4" w:space="0"/>
              <w:right w:val="single" w:color="auto" w:sz="4" w:space="0"/>
            </w:tcBorders>
          </w:tcPr>
          <w:p>
            <w:pPr>
              <w:pStyle w:val="54"/>
            </w:pPr>
            <w:r>
              <w:rPr>
                <w:rFonts w:hint="eastAsia" w:cs="Arial"/>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Measurement Characteristics Request Indicator</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9.2.81</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Measurement Time Occasion</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(o1, o4, …)</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t>Measurement Amount</w:t>
            </w:r>
          </w:p>
        </w:tc>
        <w:tc>
          <w:tcPr>
            <w:tcW w:w="1078" w:type="dxa"/>
            <w:tcBorders>
              <w:top w:val="single" w:color="auto" w:sz="4" w:space="0"/>
              <w:left w:val="nil"/>
              <w:bottom w:val="single" w:color="auto" w:sz="4" w:space="0"/>
              <w:right w:val="single" w:color="auto" w:sz="4" w:space="0"/>
            </w:tcBorders>
          </w:tcPr>
          <w:p>
            <w:pPr>
              <w:pStyle w:val="55"/>
            </w:pPr>
            <w:r>
              <w:rPr>
                <w:bCs/>
              </w:rP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ENUMERATED (0, 1, 2, 4, 8, 16, 32, 64)</w:t>
            </w:r>
          </w:p>
        </w:tc>
        <w:tc>
          <w:tcPr>
            <w:tcW w:w="1730" w:type="dxa"/>
            <w:tcBorders>
              <w:top w:val="single" w:color="auto" w:sz="4" w:space="0"/>
              <w:left w:val="nil"/>
              <w:bottom w:val="single" w:color="auto" w:sz="4" w:space="0"/>
              <w:right w:val="single" w:color="auto" w:sz="4" w:space="0"/>
            </w:tcBorders>
          </w:tcPr>
          <w:p>
            <w:pPr>
              <w:pStyle w:val="55"/>
            </w:pPr>
            <w:r>
              <w:t xml:space="preserve">This IE is ignored if the </w:t>
            </w:r>
            <w:r>
              <w:rPr>
                <w:i/>
                <w:iCs/>
              </w:rPr>
              <w:t>Report Characteristics</w:t>
            </w:r>
            <w:r>
              <w:t xml:space="preserve"> IE is set to ‘OnDemand’. </w:t>
            </w:r>
          </w:p>
          <w:p>
            <w:pPr>
              <w:pStyle w:val="55"/>
            </w:pPr>
            <w:r>
              <w:t>Value 0 represents an infinite number of periodic reporting.</w:t>
            </w: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pPr>
            <w:r>
              <w:rPr>
                <w:bCs/>
              </w:rPr>
              <w:t xml:space="preserve">Time Window Information for Measurement </w:t>
            </w:r>
            <w:del w:id="1" w:author="ZTE - Jiajun Chen" w:date="2023-09-26T16:36:00Z">
              <w:r>
                <w:rPr>
                  <w:bCs/>
                </w:rPr>
                <w:delText>(FFS)</w:delText>
              </w:r>
            </w:del>
          </w:p>
        </w:tc>
        <w:tc>
          <w:tcPr>
            <w:tcW w:w="1078" w:type="dxa"/>
            <w:tcBorders>
              <w:top w:val="single" w:color="auto" w:sz="4" w:space="0"/>
              <w:left w:val="nil"/>
              <w:bottom w:val="single" w:color="auto" w:sz="4" w:space="0"/>
              <w:right w:val="single" w:color="auto" w:sz="4" w:space="0"/>
            </w:tcBorders>
          </w:tcPr>
          <w:p>
            <w:pPr>
              <w:pStyle w:val="55"/>
              <w:rPr>
                <w:bCs/>
              </w:rPr>
            </w:pPr>
            <w:r>
              <w:t>O</w:t>
            </w:r>
          </w:p>
        </w:tc>
        <w:tc>
          <w:tcPr>
            <w:tcW w:w="1078" w:type="dxa"/>
            <w:tcBorders>
              <w:top w:val="single" w:color="auto" w:sz="4" w:space="0"/>
              <w:left w:val="nil"/>
              <w:bottom w:val="single" w:color="auto" w:sz="4" w:space="0"/>
              <w:right w:val="single" w:color="auto" w:sz="4" w:space="0"/>
            </w:tcBorders>
          </w:tcPr>
          <w:p>
            <w:pPr>
              <w:pStyle w:val="55"/>
              <w:rPr>
                <w:bCs/>
              </w:rPr>
            </w:pPr>
          </w:p>
        </w:tc>
        <w:tc>
          <w:tcPr>
            <w:tcW w:w="1515" w:type="dxa"/>
            <w:tcBorders>
              <w:top w:val="single" w:color="auto" w:sz="4" w:space="0"/>
              <w:left w:val="nil"/>
              <w:bottom w:val="single" w:color="auto" w:sz="4" w:space="0"/>
              <w:right w:val="single" w:color="auto" w:sz="4" w:space="0"/>
            </w:tcBorders>
          </w:tcPr>
          <w:p>
            <w:pPr>
              <w:pStyle w:val="55"/>
            </w:pPr>
            <w:r>
              <w:t>9.2.x2</w:t>
            </w:r>
          </w:p>
        </w:tc>
        <w:tc>
          <w:tcPr>
            <w:tcW w:w="1730"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bl>
    <w:p>
      <w:r>
        <w:t xml:space="preserve"> </w:t>
      </w:r>
    </w:p>
    <w:tbl>
      <w:tblPr>
        <w:tblStyle w:val="42"/>
        <w:tblW w:w="935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3"/>
              <w:ind w:left="59"/>
            </w:pPr>
            <w:r>
              <w:t>Condition</w:t>
            </w:r>
          </w:p>
        </w:tc>
        <w:tc>
          <w:tcPr>
            <w:tcW w:w="5670" w:type="dxa"/>
            <w:tcBorders>
              <w:top w:val="single" w:color="auto" w:sz="4" w:space="0"/>
              <w:left w:val="nil"/>
              <w:bottom w:val="single" w:color="auto" w:sz="4" w:space="0"/>
              <w:right w:val="single" w:color="auto" w:sz="4" w:space="0"/>
            </w:tcBorders>
          </w:tcPr>
          <w:p>
            <w:pPr>
              <w:pStyle w:val="53"/>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Borders>
              <w:top w:val="single" w:color="auto" w:sz="4" w:space="0"/>
              <w:left w:val="single" w:color="auto" w:sz="4" w:space="0"/>
              <w:bottom w:val="single" w:color="auto" w:sz="4" w:space="0"/>
              <w:right w:val="single" w:color="auto" w:sz="4" w:space="0"/>
            </w:tcBorders>
          </w:tcPr>
          <w:p>
            <w:pPr>
              <w:pStyle w:val="55"/>
              <w:rPr>
                <w:rFonts w:cs="Arial"/>
              </w:rPr>
            </w:pPr>
            <w:r>
              <w:t>ifReportCharacteristicsPeriodic</w:t>
            </w:r>
          </w:p>
        </w:tc>
        <w:tc>
          <w:tcPr>
            <w:tcW w:w="5670" w:type="dxa"/>
            <w:tcBorders>
              <w:top w:val="single" w:color="auto" w:sz="4" w:space="0"/>
              <w:left w:val="nil"/>
              <w:bottom w:val="single" w:color="auto" w:sz="4" w:space="0"/>
              <w:right w:val="single" w:color="auto" w:sz="4" w:space="0"/>
            </w:tcBorders>
          </w:tcPr>
          <w:p>
            <w:pPr>
              <w:pStyle w:val="55"/>
              <w:rPr>
                <w:rFonts w:cs="Arial"/>
              </w:rPr>
            </w:pPr>
            <w:r>
              <w:t xml:space="preserve">This IE shall be present if the </w:t>
            </w:r>
            <w:r>
              <w:rPr>
                <w:i/>
                <w:iCs/>
              </w:rPr>
              <w:t xml:space="preserve">Report Characteristics </w:t>
            </w:r>
            <w:r>
              <w:t>IE is set to the value "Periodic".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Borders>
              <w:top w:val="single" w:color="auto" w:sz="4" w:space="0"/>
              <w:left w:val="single" w:color="auto" w:sz="4" w:space="0"/>
              <w:bottom w:val="single" w:color="auto" w:sz="4" w:space="0"/>
              <w:right w:val="single" w:color="auto" w:sz="4" w:space="0"/>
            </w:tcBorders>
          </w:tcPr>
          <w:p>
            <w:pPr>
              <w:pStyle w:val="55"/>
            </w:pPr>
            <w:r>
              <w:t>ifMeasPerExt</w:t>
            </w:r>
          </w:p>
        </w:tc>
        <w:tc>
          <w:tcPr>
            <w:tcW w:w="5670" w:type="dxa"/>
            <w:tcBorders>
              <w:top w:val="single" w:color="auto" w:sz="4" w:space="0"/>
              <w:left w:val="nil"/>
              <w:bottom w:val="single" w:color="auto" w:sz="4" w:space="0"/>
              <w:right w:val="single" w:color="auto" w:sz="4" w:space="0"/>
            </w:tcBorders>
          </w:tcPr>
          <w:p>
            <w:pPr>
              <w:pStyle w:val="55"/>
            </w:pPr>
            <w:r>
              <w:t xml:space="preserve">This IE shall be present if the </w:t>
            </w:r>
            <w:r>
              <w:rPr>
                <w:i/>
              </w:rPr>
              <w:t>Measurement Periodicity</w:t>
            </w:r>
            <w:r>
              <w:t xml:space="preserve"> IE is set to the value "extended".</w:t>
            </w:r>
          </w:p>
        </w:tc>
      </w:tr>
    </w:tbl>
    <w:p>
      <w:r>
        <w:t xml:space="preserve"> </w:t>
      </w:r>
    </w:p>
    <w:p>
      <w:pPr>
        <w:pStyle w:val="76"/>
        <w:rPr>
          <w:del w:id="2" w:author="ZTE - Jiajun Chen" w:date="2023-09-26T16:36:00Z"/>
        </w:rPr>
      </w:pPr>
      <w:del w:id="3" w:author="ZTE - Jiajun Chen" w:date="2023-09-26T16:36:00Z">
        <w:r>
          <w:rPr/>
          <w:delText>Editor’s Note: It is FFS if a Time Window Information for Measurement is needed, or if the existing SFN Initialisation Time (System Frame Number and Slot Number) can be re-used.</w:delText>
        </w:r>
      </w:del>
    </w:p>
    <w:p>
      <w:del w:id="4" w:author="ZTE - Jiajun Chen" w:date="2023-09-26T16:36:00Z">
        <w:r>
          <w:rPr/>
          <w:delText xml:space="preserve"> </w:delText>
        </w:r>
      </w:del>
    </w:p>
    <w:tbl>
      <w:tblPr>
        <w:tblStyle w:val="42"/>
        <w:tblW w:w="0" w:type="auto"/>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5"/>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auto" w:sz="4" w:space="0"/>
              <w:left w:val="single" w:color="auto" w:sz="4" w:space="0"/>
              <w:bottom w:val="single" w:color="auto" w:sz="4" w:space="0"/>
              <w:right w:val="single" w:color="auto" w:sz="4" w:space="0"/>
            </w:tcBorders>
          </w:tcPr>
          <w:p>
            <w:pPr>
              <w:pStyle w:val="53"/>
            </w:pPr>
            <w:r>
              <w:t>Range bound</w:t>
            </w:r>
          </w:p>
        </w:tc>
        <w:tc>
          <w:tcPr>
            <w:tcW w:w="5670" w:type="dxa"/>
            <w:tcBorders>
              <w:top w:val="single" w:color="auto" w:sz="4" w:space="0"/>
              <w:left w:val="nil"/>
              <w:bottom w:val="single" w:color="auto" w:sz="4" w:space="0"/>
              <w:right w:val="single" w:color="auto" w:sz="4" w:space="0"/>
            </w:tcBorders>
          </w:tcPr>
          <w:p>
            <w:pPr>
              <w:pStyle w:val="53"/>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auto" w:sz="4" w:space="0"/>
              <w:left w:val="single" w:color="auto" w:sz="4" w:space="0"/>
              <w:bottom w:val="single" w:color="auto" w:sz="4" w:space="0"/>
              <w:right w:val="single" w:color="auto" w:sz="4" w:space="0"/>
            </w:tcBorders>
          </w:tcPr>
          <w:p>
            <w:pPr>
              <w:pStyle w:val="55"/>
            </w:pPr>
            <w:r>
              <w:t>maxnoPosMeas</w:t>
            </w:r>
          </w:p>
        </w:tc>
        <w:tc>
          <w:tcPr>
            <w:tcW w:w="5670" w:type="dxa"/>
            <w:tcBorders>
              <w:top w:val="single" w:color="auto" w:sz="4" w:space="0"/>
              <w:left w:val="nil"/>
              <w:bottom w:val="single" w:color="auto" w:sz="4" w:space="0"/>
              <w:right w:val="single" w:color="auto" w:sz="4" w:space="0"/>
            </w:tcBorders>
          </w:tcPr>
          <w:p>
            <w:pPr>
              <w:pStyle w:val="55"/>
            </w:pPr>
            <w:r>
              <w:t>Maximum no. of measured quantities that can be configured and reported with one positioning measurement message. 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5" w:type="dxa"/>
            <w:tcBorders>
              <w:top w:val="single" w:color="auto" w:sz="4" w:space="0"/>
              <w:left w:val="single" w:color="auto" w:sz="4" w:space="0"/>
              <w:bottom w:val="single" w:color="auto" w:sz="4" w:space="0"/>
              <w:right w:val="single" w:color="auto" w:sz="4" w:space="0"/>
            </w:tcBorders>
          </w:tcPr>
          <w:p>
            <w:pPr>
              <w:pStyle w:val="55"/>
            </w:pPr>
            <w:r>
              <w:t>maxnoofMeasTRPs</w:t>
            </w:r>
          </w:p>
        </w:tc>
        <w:tc>
          <w:tcPr>
            <w:tcW w:w="5670" w:type="dxa"/>
            <w:tcBorders>
              <w:top w:val="single" w:color="auto" w:sz="4" w:space="0"/>
              <w:left w:val="nil"/>
              <w:bottom w:val="single" w:color="auto" w:sz="4" w:space="0"/>
              <w:right w:val="single" w:color="auto" w:sz="4" w:space="0"/>
            </w:tcBorders>
          </w:tcPr>
          <w:p>
            <w:pPr>
              <w:pStyle w:val="55"/>
            </w:pPr>
            <w:r>
              <w:t xml:space="preserve">Maximum no. of TRPs that can be included within one message. Value is 64. </w:t>
            </w:r>
          </w:p>
        </w:tc>
      </w:tr>
    </w:tbl>
    <w:p>
      <w:r>
        <w:t xml:space="preserve"> </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pStyle w:val="4"/>
        <w:rPr>
          <w:b/>
          <w:bCs/>
          <w:lang w:val="en-US" w:eastAsia="zh-CN"/>
        </w:rPr>
      </w:pPr>
      <w:r>
        <w:rPr>
          <w:b/>
          <w:bCs/>
        </w:rPr>
        <w:t>9.2.x1</w:t>
      </w:r>
      <w:r>
        <w:rPr>
          <w:b/>
          <w:bCs/>
        </w:rPr>
        <w:tab/>
      </w:r>
      <w:r>
        <w:rPr>
          <w:b/>
          <w:bCs/>
        </w:rPr>
        <w:t xml:space="preserve">Time Window Information </w:t>
      </w:r>
      <w:ins w:id="5" w:author="ZTE - Jiajun Chen" w:date="2023-09-26T16:43:00Z">
        <w:r>
          <w:rPr>
            <w:b/>
            <w:bCs/>
          </w:rPr>
          <w:t>for</w:t>
        </w:r>
      </w:ins>
      <w:del w:id="6" w:author="ZTE - Jiajun Chen" w:date="2023-09-26T16:43:00Z">
        <w:r>
          <w:rPr>
            <w:b/>
            <w:bCs/>
          </w:rPr>
          <w:delText xml:space="preserve">of </w:delText>
        </w:r>
      </w:del>
      <w:r>
        <w:rPr>
          <w:b/>
          <w:bCs/>
        </w:rPr>
        <w:t>SRS</w:t>
      </w:r>
    </w:p>
    <w:p>
      <w:pPr>
        <w:spacing w:line="0" w:lineRule="atLeast"/>
      </w:pPr>
      <w:r>
        <w:t>This IE contains the time window(s) when UL SRS transmission is requested.</w:t>
      </w:r>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eastAsia="Yu Mincho"/>
              </w:rPr>
              <w:t>IE/Group Name</w:t>
            </w:r>
          </w:p>
        </w:tc>
        <w:tc>
          <w:tcPr>
            <w:tcW w:w="1077"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Presence</w:t>
            </w:r>
          </w:p>
        </w:tc>
        <w:tc>
          <w:tcPr>
            <w:tcW w:w="1077"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Range</w:t>
            </w:r>
          </w:p>
        </w:tc>
        <w:tc>
          <w:tcPr>
            <w:tcW w:w="2234"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IE Type and Reference</w:t>
            </w:r>
          </w:p>
        </w:tc>
        <w:tc>
          <w:tcPr>
            <w:tcW w:w="2880"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8" w:author="ZTE - Jiajun Chen" w:date="2023-09-26T16:38:00Z"/>
                <w:rFonts w:eastAsia="Yu Mincho"/>
                <w:b/>
              </w:rPr>
            </w:pPr>
            <w:ins w:id="9" w:author="ZTE - Jiajun Chen" w:date="2023-09-26T16:38:00Z">
              <w:r>
                <w:rPr>
                  <w:rFonts w:eastAsia="Yu Mincho"/>
                  <w:b/>
                </w:rPr>
                <w:t>Time window Information List</w:t>
              </w:r>
            </w:ins>
          </w:p>
        </w:tc>
        <w:tc>
          <w:tcPr>
            <w:tcW w:w="1077" w:type="dxa"/>
            <w:tcBorders>
              <w:top w:val="single" w:color="auto" w:sz="4" w:space="0"/>
              <w:left w:val="nil"/>
              <w:bottom w:val="single" w:color="auto" w:sz="4" w:space="0"/>
              <w:right w:val="single" w:color="auto" w:sz="4" w:space="0"/>
            </w:tcBorders>
          </w:tcPr>
          <w:p>
            <w:pPr>
              <w:pStyle w:val="55"/>
              <w:rPr>
                <w:ins w:id="10" w:author="ZTE - Jiajun Chen" w:date="2023-09-26T16:38:00Z"/>
                <w:rFonts w:hint="eastAsia" w:eastAsiaTheme="minorEastAsia"/>
              </w:rPr>
            </w:pPr>
          </w:p>
        </w:tc>
        <w:tc>
          <w:tcPr>
            <w:tcW w:w="1077" w:type="dxa"/>
            <w:tcBorders>
              <w:top w:val="single" w:color="auto" w:sz="4" w:space="0"/>
              <w:left w:val="nil"/>
              <w:bottom w:val="single" w:color="auto" w:sz="4" w:space="0"/>
              <w:right w:val="single" w:color="auto" w:sz="4" w:space="0"/>
            </w:tcBorders>
          </w:tcPr>
          <w:p>
            <w:pPr>
              <w:pStyle w:val="55"/>
              <w:rPr>
                <w:ins w:id="11" w:author="ZTE - Jiajun Chen" w:date="2023-09-26T16:38:00Z"/>
                <w:rFonts w:hint="eastAsia" w:eastAsiaTheme="minorEastAsia"/>
              </w:rPr>
            </w:pPr>
            <w:ins w:id="12" w:author="ZTE - Jiajun Chen" w:date="2023-09-26T16:38:00Z">
              <w:r>
                <w:rPr>
                  <w:rFonts w:hint="eastAsia" w:eastAsiaTheme="minorEastAsia"/>
                </w:rPr>
                <w:t>1</w:t>
              </w:r>
            </w:ins>
          </w:p>
        </w:tc>
        <w:tc>
          <w:tcPr>
            <w:tcW w:w="2234" w:type="dxa"/>
            <w:tcBorders>
              <w:top w:val="single" w:color="auto" w:sz="4" w:space="0"/>
              <w:left w:val="nil"/>
              <w:bottom w:val="single" w:color="auto" w:sz="4" w:space="0"/>
              <w:right w:val="single" w:color="auto" w:sz="4" w:space="0"/>
            </w:tcBorders>
          </w:tcPr>
          <w:p>
            <w:pPr>
              <w:pStyle w:val="55"/>
              <w:rPr>
                <w:ins w:id="13" w:author="ZTE - Jiajun Chen" w:date="2023-09-26T16:38:00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14" w:author="ZTE - Jiajun Chen" w:date="2023-09-26T16:38: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ind w:left="480" w:leftChars="200"/>
              <w:rPr>
                <w:ins w:id="16" w:author="ZTE - Jiajun Chen" w:date="2023-09-26T16:38:00Z"/>
                <w:rFonts w:hint="eastAsia" w:eastAsiaTheme="minorEastAsia"/>
                <w:b/>
              </w:rPr>
            </w:pPr>
            <w:ins w:id="17" w:author="ZTE - Jiajun Chen" w:date="2023-09-26T16:38:00Z">
              <w:r>
                <w:rPr>
                  <w:rFonts w:eastAsiaTheme="minorEastAsia"/>
                  <w:b/>
                </w:rPr>
                <w:t>&gt;Time window Information Item</w:t>
              </w:r>
            </w:ins>
          </w:p>
        </w:tc>
        <w:tc>
          <w:tcPr>
            <w:tcW w:w="1077" w:type="dxa"/>
            <w:tcBorders>
              <w:top w:val="single" w:color="auto" w:sz="4" w:space="0"/>
              <w:left w:val="nil"/>
              <w:bottom w:val="single" w:color="auto" w:sz="4" w:space="0"/>
              <w:right w:val="single" w:color="auto" w:sz="4" w:space="0"/>
            </w:tcBorders>
          </w:tcPr>
          <w:p>
            <w:pPr>
              <w:pStyle w:val="55"/>
              <w:rPr>
                <w:ins w:id="18" w:author="ZTE - Jiajun Chen" w:date="2023-09-26T16:38:00Z"/>
                <w:rFonts w:hint="eastAsia" w:eastAsiaTheme="minorEastAsia"/>
              </w:rPr>
            </w:pPr>
          </w:p>
        </w:tc>
        <w:tc>
          <w:tcPr>
            <w:tcW w:w="1077" w:type="dxa"/>
            <w:tcBorders>
              <w:top w:val="single" w:color="auto" w:sz="4" w:space="0"/>
              <w:left w:val="nil"/>
              <w:bottom w:val="single" w:color="auto" w:sz="4" w:space="0"/>
              <w:right w:val="single" w:color="auto" w:sz="4" w:space="0"/>
            </w:tcBorders>
          </w:tcPr>
          <w:p>
            <w:pPr>
              <w:pStyle w:val="55"/>
              <w:rPr>
                <w:ins w:id="19" w:author="ZTE - Jiajun Chen" w:date="2023-09-26T16:38:00Z"/>
                <w:rFonts w:hint="eastAsia" w:eastAsiaTheme="minorEastAsia"/>
              </w:rPr>
            </w:pPr>
            <w:ins w:id="20" w:author="ZTE - Jiajun Chen" w:date="2023-09-26T16:38:00Z">
              <w:r>
                <w:rPr>
                  <w:rFonts w:eastAsiaTheme="minorEastAsia"/>
                </w:rPr>
                <w:t>1..&lt;maxnoofTimeWindows&gt;</w:t>
              </w:r>
            </w:ins>
          </w:p>
        </w:tc>
        <w:tc>
          <w:tcPr>
            <w:tcW w:w="2234" w:type="dxa"/>
            <w:tcBorders>
              <w:top w:val="single" w:color="auto" w:sz="4" w:space="0"/>
              <w:left w:val="nil"/>
              <w:bottom w:val="single" w:color="auto" w:sz="4" w:space="0"/>
              <w:right w:val="single" w:color="auto" w:sz="4" w:space="0"/>
            </w:tcBorders>
          </w:tcPr>
          <w:p>
            <w:pPr>
              <w:pStyle w:val="55"/>
              <w:rPr>
                <w:ins w:id="21" w:author="ZTE - Jiajun Chen" w:date="2023-09-26T16:38:00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22" w:author="ZTE - Jiajun Chen" w:date="2023-09-26T16:38: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24" w:author="ZTE - Jiajun Chen" w:date="2023-09-26T16:38:00Z"/>
              </w:rPr>
            </w:pPr>
            <w:ins w:id="25" w:author="ZTE - Jiajun Chen" w:date="2023-09-26T16:38:00Z">
              <w:r>
                <w:rPr>
                  <w:rFonts w:hint="eastAsia"/>
                </w:rPr>
                <w:t xml:space="preserve"> </w:t>
              </w:r>
            </w:ins>
            <w:ins w:id="26" w:author="ZTE - Jiajun Chen" w:date="2023-09-26T16:38:00Z">
              <w:r>
                <w:rPr/>
                <w:t xml:space="preserve">      &gt;&gt; System Frame Number</w:t>
              </w:r>
            </w:ins>
          </w:p>
        </w:tc>
        <w:tc>
          <w:tcPr>
            <w:tcW w:w="1077" w:type="dxa"/>
            <w:tcBorders>
              <w:top w:val="single" w:color="auto" w:sz="4" w:space="0"/>
              <w:left w:val="nil"/>
              <w:bottom w:val="single" w:color="auto" w:sz="4" w:space="0"/>
              <w:right w:val="single" w:color="auto" w:sz="4" w:space="0"/>
            </w:tcBorders>
          </w:tcPr>
          <w:p>
            <w:pPr>
              <w:pStyle w:val="55"/>
              <w:rPr>
                <w:ins w:id="27" w:author="ZTE - Jiajun Chen" w:date="2023-09-26T16:38:00Z"/>
                <w:rFonts w:hint="eastAsia"/>
              </w:rPr>
            </w:pPr>
            <w:ins w:id="28"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9" w:author="ZTE - Jiajun Chen" w:date="2023-09-26T16:38:00Z"/>
              </w:rPr>
            </w:pPr>
          </w:p>
        </w:tc>
        <w:tc>
          <w:tcPr>
            <w:tcW w:w="2234" w:type="dxa"/>
            <w:tcBorders>
              <w:top w:val="single" w:color="auto" w:sz="4" w:space="0"/>
              <w:left w:val="nil"/>
              <w:bottom w:val="single" w:color="auto" w:sz="4" w:space="0"/>
              <w:right w:val="single" w:color="auto" w:sz="4" w:space="0"/>
            </w:tcBorders>
          </w:tcPr>
          <w:p>
            <w:pPr>
              <w:rPr>
                <w:ins w:id="30" w:author="ZTE - Jiajun Chen" w:date="2023-09-26T16:38:00Z"/>
                <w:rFonts w:ascii="Arial" w:hAnsi="Arial"/>
                <w:sz w:val="18"/>
              </w:rPr>
            </w:pPr>
            <w:ins w:id="31" w:author="ZTE - Jiajun Chen" w:date="2023-09-26T16:38:00Z">
              <w:r>
                <w:rPr>
                  <w:rFonts w:ascii="Arial" w:hAnsi="Arial"/>
                  <w:sz w:val="18"/>
                </w:rPr>
                <w:t>INTEGER(0..1023)</w:t>
              </w:r>
            </w:ins>
          </w:p>
        </w:tc>
        <w:tc>
          <w:tcPr>
            <w:tcW w:w="2880" w:type="dxa"/>
            <w:tcBorders>
              <w:top w:val="single" w:color="auto" w:sz="4" w:space="0"/>
              <w:left w:val="nil"/>
              <w:bottom w:val="single" w:color="auto" w:sz="4" w:space="0"/>
              <w:right w:val="single" w:color="auto" w:sz="4" w:space="0"/>
            </w:tcBorders>
          </w:tcPr>
          <w:p>
            <w:pPr>
              <w:pStyle w:val="55"/>
              <w:rPr>
                <w:ins w:id="32"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34" w:author="ZTE - Jiajun Chen" w:date="2023-09-26T16:38:00Z"/>
                <w:rFonts w:hint="eastAsia"/>
              </w:rPr>
            </w:pPr>
            <w:ins w:id="35" w:author="ZTE - Jiajun Chen" w:date="2023-09-26T16:38:00Z">
              <w:r>
                <w:rPr>
                  <w:rFonts w:hint="eastAsia"/>
                </w:rPr>
                <w:t xml:space="preserve"> </w:t>
              </w:r>
            </w:ins>
            <w:ins w:id="36" w:author="ZTE - Jiajun Chen" w:date="2023-09-26T16:38:00Z">
              <w:r>
                <w:rPr/>
                <w:t xml:space="preserve">      &gt;&gt;  Slot Offset</w:t>
              </w:r>
            </w:ins>
          </w:p>
        </w:tc>
        <w:tc>
          <w:tcPr>
            <w:tcW w:w="1077" w:type="dxa"/>
            <w:tcBorders>
              <w:top w:val="single" w:color="auto" w:sz="4" w:space="0"/>
              <w:left w:val="nil"/>
              <w:bottom w:val="single" w:color="auto" w:sz="4" w:space="0"/>
              <w:right w:val="single" w:color="auto" w:sz="4" w:space="0"/>
            </w:tcBorders>
          </w:tcPr>
          <w:p>
            <w:pPr>
              <w:pStyle w:val="55"/>
              <w:rPr>
                <w:ins w:id="37" w:author="ZTE - Jiajun Chen" w:date="2023-09-26T16:38:00Z"/>
                <w:rFonts w:hint="eastAsia"/>
              </w:rPr>
            </w:pPr>
            <w:ins w:id="38"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39" w:author="ZTE - Jiajun Chen" w:date="2023-09-26T16:38:00Z"/>
              </w:rPr>
            </w:pPr>
          </w:p>
        </w:tc>
        <w:tc>
          <w:tcPr>
            <w:tcW w:w="2234" w:type="dxa"/>
            <w:tcBorders>
              <w:top w:val="single" w:color="auto" w:sz="4" w:space="0"/>
              <w:left w:val="nil"/>
              <w:bottom w:val="single" w:color="auto" w:sz="4" w:space="0"/>
              <w:right w:val="single" w:color="auto" w:sz="4" w:space="0"/>
            </w:tcBorders>
          </w:tcPr>
          <w:p>
            <w:pPr>
              <w:rPr>
                <w:ins w:id="40" w:author="ZTE - Jiajun Chen" w:date="2023-09-26T16:38:00Z"/>
                <w:rFonts w:hint="eastAsia" w:ascii="Arial" w:hAnsi="Arial"/>
                <w:sz w:val="18"/>
              </w:rPr>
            </w:pPr>
            <w:ins w:id="41" w:author="ZTE - Jiajun Chen" w:date="2023-09-26T16:38:00Z">
              <w:r>
                <w:rPr>
                  <w:rFonts w:ascii="Arial" w:hAnsi="Arial"/>
                  <w:sz w:val="18"/>
                </w:rPr>
                <w:t>INTEGER(0..32)</w:t>
              </w:r>
            </w:ins>
          </w:p>
        </w:tc>
        <w:tc>
          <w:tcPr>
            <w:tcW w:w="2880" w:type="dxa"/>
            <w:tcBorders>
              <w:top w:val="single" w:color="auto" w:sz="4" w:space="0"/>
              <w:left w:val="nil"/>
              <w:bottom w:val="single" w:color="auto" w:sz="4" w:space="0"/>
              <w:right w:val="single" w:color="auto" w:sz="4" w:space="0"/>
            </w:tcBorders>
          </w:tcPr>
          <w:p>
            <w:pPr>
              <w:pStyle w:val="55"/>
              <w:rPr>
                <w:ins w:id="42"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44" w:author="ZTE - Jiajun Chen" w:date="2023-09-26T16:38:00Z"/>
                <w:rFonts w:hint="eastAsia"/>
              </w:rPr>
            </w:pPr>
            <w:ins w:id="45" w:author="ZTE - Jiajun Chen" w:date="2023-09-26T16:38:00Z">
              <w:r>
                <w:rPr>
                  <w:rFonts w:hint="eastAsia"/>
                </w:rPr>
                <w:t xml:space="preserve"> </w:t>
              </w:r>
            </w:ins>
            <w:ins w:id="46" w:author="ZTE - Jiajun Chen" w:date="2023-09-26T16:38:00Z">
              <w:r>
                <w:rPr/>
                <w:t xml:space="preserve">      &gt;&gt;  Symbol index</w:t>
              </w:r>
            </w:ins>
          </w:p>
        </w:tc>
        <w:tc>
          <w:tcPr>
            <w:tcW w:w="1077" w:type="dxa"/>
            <w:tcBorders>
              <w:top w:val="single" w:color="auto" w:sz="4" w:space="0"/>
              <w:left w:val="nil"/>
              <w:bottom w:val="single" w:color="auto" w:sz="4" w:space="0"/>
              <w:right w:val="single" w:color="auto" w:sz="4" w:space="0"/>
            </w:tcBorders>
          </w:tcPr>
          <w:p>
            <w:pPr>
              <w:pStyle w:val="55"/>
              <w:rPr>
                <w:ins w:id="47" w:author="ZTE - Jiajun Chen" w:date="2023-09-26T16:38:00Z"/>
                <w:rFonts w:hint="eastAsia"/>
              </w:rPr>
            </w:pPr>
            <w:ins w:id="48"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49" w:author="ZTE - Jiajun Chen" w:date="2023-09-26T16:38:00Z"/>
              </w:rPr>
            </w:pPr>
          </w:p>
        </w:tc>
        <w:tc>
          <w:tcPr>
            <w:tcW w:w="2234" w:type="dxa"/>
            <w:tcBorders>
              <w:top w:val="single" w:color="auto" w:sz="4" w:space="0"/>
              <w:left w:val="nil"/>
              <w:bottom w:val="single" w:color="auto" w:sz="4" w:space="0"/>
              <w:right w:val="single" w:color="auto" w:sz="4" w:space="0"/>
            </w:tcBorders>
          </w:tcPr>
          <w:p>
            <w:pPr>
              <w:rPr>
                <w:ins w:id="50" w:author="ZTE - Jiajun Chen" w:date="2023-09-26T16:38:00Z"/>
                <w:rFonts w:hint="eastAsia" w:ascii="Arial" w:hAnsi="Arial"/>
                <w:sz w:val="18"/>
              </w:rPr>
            </w:pPr>
            <w:ins w:id="51" w:author="ZTE - Jiajun Chen" w:date="2023-09-26T16:38:00Z">
              <w:r>
                <w:rPr>
                  <w:rFonts w:ascii="Arial" w:hAnsi="Arial"/>
                  <w:sz w:val="18"/>
                </w:rPr>
                <w:t>INTEGER(0..13)</w:t>
              </w:r>
            </w:ins>
          </w:p>
        </w:tc>
        <w:tc>
          <w:tcPr>
            <w:tcW w:w="2880" w:type="dxa"/>
            <w:tcBorders>
              <w:top w:val="single" w:color="auto" w:sz="4" w:space="0"/>
              <w:left w:val="nil"/>
              <w:bottom w:val="single" w:color="auto" w:sz="4" w:space="0"/>
              <w:right w:val="single" w:color="auto" w:sz="4" w:space="0"/>
            </w:tcBorders>
          </w:tcPr>
          <w:p>
            <w:pPr>
              <w:pStyle w:val="55"/>
              <w:rPr>
                <w:ins w:id="52"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54" w:author="ZTE - Jiajun Chen" w:date="2023-09-26T16:38:00Z"/>
                <w:rFonts w:hint="eastAsia"/>
              </w:rPr>
            </w:pPr>
            <w:ins w:id="55" w:author="ZTE - Jiajun Chen" w:date="2023-09-26T16:38:00Z">
              <w:r>
                <w:rPr>
                  <w:rFonts w:hint="eastAsia"/>
                </w:rPr>
                <w:t xml:space="preserve"> </w:t>
              </w:r>
            </w:ins>
            <w:ins w:id="56" w:author="ZTE - Jiajun Chen" w:date="2023-09-26T16:38:00Z">
              <w:r>
                <w:rPr/>
                <w:t xml:space="preserve">      &gt;&gt;  Duration</w:t>
              </w:r>
            </w:ins>
          </w:p>
        </w:tc>
        <w:tc>
          <w:tcPr>
            <w:tcW w:w="1077" w:type="dxa"/>
            <w:tcBorders>
              <w:top w:val="single" w:color="auto" w:sz="4" w:space="0"/>
              <w:left w:val="nil"/>
              <w:bottom w:val="single" w:color="auto" w:sz="4" w:space="0"/>
              <w:right w:val="single" w:color="auto" w:sz="4" w:space="0"/>
            </w:tcBorders>
          </w:tcPr>
          <w:p>
            <w:pPr>
              <w:pStyle w:val="55"/>
              <w:rPr>
                <w:ins w:id="57" w:author="ZTE - Jiajun Chen" w:date="2023-09-26T16:38:00Z"/>
                <w:rFonts w:hint="eastAsia"/>
              </w:rPr>
            </w:pPr>
            <w:ins w:id="58"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59" w:author="ZTE - Jiajun Chen" w:date="2023-09-26T16:38:00Z"/>
              </w:rPr>
            </w:pPr>
          </w:p>
        </w:tc>
        <w:tc>
          <w:tcPr>
            <w:tcW w:w="2234" w:type="dxa"/>
            <w:tcBorders>
              <w:top w:val="single" w:color="auto" w:sz="4" w:space="0"/>
              <w:left w:val="nil"/>
              <w:bottom w:val="single" w:color="auto" w:sz="4" w:space="0"/>
              <w:right w:val="single" w:color="auto" w:sz="4" w:space="0"/>
            </w:tcBorders>
          </w:tcPr>
          <w:p>
            <w:pPr>
              <w:rPr>
                <w:ins w:id="60" w:author="ZTE - Jiajun Chen" w:date="2023-09-26T16:38:00Z"/>
                <w:rFonts w:ascii="Arial" w:hAnsi="Arial"/>
                <w:sz w:val="18"/>
              </w:rPr>
            </w:pPr>
            <w:ins w:id="61" w:author="ZTE - Jiajun Chen" w:date="2023-09-26T16:38:00Z">
              <w:r>
                <w:rPr>
                  <w:rFonts w:hint="eastAsia" w:ascii="Arial" w:hAnsi="Arial"/>
                  <w:sz w:val="18"/>
                </w:rPr>
                <w:t>9</w:t>
              </w:r>
            </w:ins>
            <w:ins w:id="62" w:author="ZTE - Jiajun Chen" w:date="2023-09-26T16:38:00Z">
              <w:r>
                <w:rPr>
                  <w:rFonts w:ascii="Arial" w:hAnsi="Arial"/>
                  <w:sz w:val="18"/>
                </w:rPr>
                <w:t>.2.</w:t>
              </w:r>
            </w:ins>
            <w:ins w:id="63" w:author="ZTE - Jiajun Chen" w:date="2023-09-26T16:42:00Z">
              <w:r>
                <w:rPr>
                  <w:rFonts w:ascii="Arial" w:hAnsi="Arial"/>
                  <w:sz w:val="18"/>
                </w:rPr>
                <w:t>y1</w:t>
              </w:r>
            </w:ins>
          </w:p>
          <w:p>
            <w:pPr>
              <w:rPr>
                <w:ins w:id="64" w:author="ZTE - Jiajun Chen" w:date="2023-09-26T16:38:00Z"/>
                <w:rFonts w:hint="eastAsia" w:ascii="Arial" w:hAnsi="Arial"/>
                <w:sz w:val="18"/>
              </w:rPr>
            </w:pPr>
            <w:ins w:id="65" w:author="ZTE - Jiajun Chen" w:date="2023-09-26T16:38:00Z">
              <w:r>
                <w:rPr>
                  <w:rFonts w:ascii="Arial" w:hAnsi="Arial"/>
                  <w:sz w:val="18"/>
                </w:rPr>
                <w:t>Duration of Time window</w:t>
              </w:r>
            </w:ins>
          </w:p>
        </w:tc>
        <w:tc>
          <w:tcPr>
            <w:tcW w:w="2880" w:type="dxa"/>
            <w:tcBorders>
              <w:top w:val="single" w:color="auto" w:sz="4" w:space="0"/>
              <w:left w:val="nil"/>
              <w:bottom w:val="single" w:color="auto" w:sz="4" w:space="0"/>
              <w:right w:val="single" w:color="auto" w:sz="4" w:space="0"/>
            </w:tcBorders>
          </w:tcPr>
          <w:p>
            <w:pPr>
              <w:pStyle w:val="55"/>
              <w:rPr>
                <w:ins w:id="66"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68" w:author="ZTE - Jiajun Chen" w:date="2023-09-26T16:38:00Z"/>
                <w:rFonts w:hint="eastAsia"/>
              </w:rPr>
            </w:pPr>
            <w:ins w:id="69" w:author="ZTE - Jiajun Chen" w:date="2023-09-26T16:38:00Z">
              <w:r>
                <w:rPr>
                  <w:rFonts w:hint="eastAsia"/>
                </w:rPr>
                <w:t xml:space="preserve"> </w:t>
              </w:r>
            </w:ins>
            <w:ins w:id="70" w:author="ZTE - Jiajun Chen" w:date="2023-09-26T16:38:00Z">
              <w:r>
                <w:rPr/>
                <w:t xml:space="preserve">      &gt;&gt;  Periodicity</w:t>
              </w:r>
            </w:ins>
            <w:ins w:id="71" w:author="ZTE - Jiajun Chen" w:date="2023-09-26T16:46:00Z">
              <w:r>
                <w:rPr/>
                <w:t>SRS</w:t>
              </w:r>
            </w:ins>
          </w:p>
        </w:tc>
        <w:tc>
          <w:tcPr>
            <w:tcW w:w="1077" w:type="dxa"/>
            <w:tcBorders>
              <w:top w:val="single" w:color="auto" w:sz="4" w:space="0"/>
              <w:left w:val="nil"/>
              <w:bottom w:val="single" w:color="auto" w:sz="4" w:space="0"/>
              <w:right w:val="single" w:color="auto" w:sz="4" w:space="0"/>
            </w:tcBorders>
          </w:tcPr>
          <w:p>
            <w:pPr>
              <w:pStyle w:val="55"/>
              <w:rPr>
                <w:ins w:id="72" w:author="ZTE - Jiajun Chen" w:date="2023-09-26T16:38:00Z"/>
                <w:rFonts w:hint="eastAsia"/>
              </w:rPr>
            </w:pPr>
            <w:ins w:id="73" w:author="ZTE - Jiajun Chen" w:date="2023-09-26T16:38:00Z">
              <w:r>
                <w:rPr>
                  <w:rFonts w:hint="eastAsia"/>
                </w:rPr>
                <w:t>O</w:t>
              </w:r>
            </w:ins>
          </w:p>
        </w:tc>
        <w:tc>
          <w:tcPr>
            <w:tcW w:w="1077" w:type="dxa"/>
            <w:tcBorders>
              <w:top w:val="single" w:color="auto" w:sz="4" w:space="0"/>
              <w:left w:val="nil"/>
              <w:bottom w:val="single" w:color="auto" w:sz="4" w:space="0"/>
              <w:right w:val="single" w:color="auto" w:sz="4" w:space="0"/>
            </w:tcBorders>
          </w:tcPr>
          <w:p>
            <w:pPr>
              <w:pStyle w:val="55"/>
              <w:rPr>
                <w:ins w:id="74" w:author="ZTE - Jiajun Chen" w:date="2023-09-26T16:38:00Z"/>
              </w:rPr>
            </w:pPr>
          </w:p>
        </w:tc>
        <w:tc>
          <w:tcPr>
            <w:tcW w:w="2234" w:type="dxa"/>
            <w:tcBorders>
              <w:top w:val="single" w:color="auto" w:sz="4" w:space="0"/>
              <w:left w:val="nil"/>
              <w:bottom w:val="single" w:color="auto" w:sz="4" w:space="0"/>
              <w:right w:val="single" w:color="auto" w:sz="4" w:space="0"/>
            </w:tcBorders>
          </w:tcPr>
          <w:p>
            <w:pPr>
              <w:rPr>
                <w:ins w:id="75" w:author="ZTE - Jiajun Chen" w:date="2023-09-26T16:38:00Z"/>
                <w:rFonts w:hint="eastAsia" w:ascii="Arial" w:hAnsi="Arial" w:eastAsia="宋体"/>
                <w:sz w:val="18"/>
                <w:lang w:val="en-US" w:eastAsia="zh-CN"/>
              </w:rPr>
            </w:pPr>
            <w:ins w:id="76" w:author="ZTE - Jiajun Chen" w:date="2023-09-26T16:46:00Z">
              <w:r>
                <w:rPr>
                  <w:rFonts w:ascii="Arial" w:hAnsi="Arial"/>
                  <w:sz w:val="18"/>
                </w:rPr>
                <w:t>ENUMERATED (0.125, 0.25, 0.5, 0.625, 1, 1.25, 2, 2.5, 4, 5, 8, 10, 16, 20, 32, 40, 64, 80, 160, 320, 640, 1280, 2560, 5120, 10240, …)</w:t>
              </w:r>
            </w:ins>
            <w:r>
              <w:rPr>
                <w:rFonts w:hint="eastAsia" w:ascii="Arial" w:hAnsi="Arial"/>
                <w:sz w:val="18"/>
                <w:lang w:val="en-US" w:eastAsia="zh-CN"/>
              </w:rPr>
              <w:t xml:space="preserve"> </w:t>
            </w:r>
          </w:p>
        </w:tc>
        <w:tc>
          <w:tcPr>
            <w:tcW w:w="2880" w:type="dxa"/>
            <w:tcBorders>
              <w:top w:val="single" w:color="auto" w:sz="4" w:space="0"/>
              <w:left w:val="nil"/>
              <w:bottom w:val="single" w:color="auto" w:sz="4" w:space="0"/>
              <w:right w:val="single" w:color="auto" w:sz="4" w:space="0"/>
            </w:tcBorders>
          </w:tcPr>
          <w:p>
            <w:pPr>
              <w:pStyle w:val="55"/>
              <w:overflowPunct/>
              <w:autoSpaceDE/>
              <w:autoSpaceDN/>
              <w:adjustRightInd/>
              <w:textAlignment w:val="auto"/>
              <w:rPr>
                <w:ins w:id="77" w:author="ZTE - Jiajun Chen" w:date="2023-09-26T16:46:00Z"/>
              </w:rPr>
            </w:pPr>
            <w:ins w:id="78" w:author="ZTE - Jiajun Chen" w:date="2023-09-26T16:46:00Z">
              <w:r>
                <w:rPr/>
                <w:t>Milli-seconds</w:t>
              </w:r>
            </w:ins>
          </w:p>
          <w:p>
            <w:pPr>
              <w:pStyle w:val="55"/>
              <w:rPr>
                <w:ins w:id="79" w:author="ZTE - Jiajun Chen" w:date="2023-09-26T16:38:00Z"/>
              </w:rPr>
            </w:pPr>
          </w:p>
        </w:tc>
      </w:tr>
    </w:tbl>
    <w:p>
      <w:pPr>
        <w:rPr>
          <w:ins w:id="80" w:author="ZTE - Jiajun Chen" w:date="2023-09-26T16:44:00Z"/>
        </w:rPr>
      </w:pPr>
    </w:p>
    <w:tbl>
      <w:tblPr>
        <w:tblStyle w:val="42"/>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81" w:author="ZTE - Jiajun Chen" w:date="2023-09-26T16:44:00Z"/>
        </w:trPr>
        <w:tc>
          <w:tcPr>
            <w:tcW w:w="3686" w:type="dxa"/>
            <w:tcBorders>
              <w:top w:val="single" w:color="auto" w:sz="4" w:space="0"/>
              <w:left w:val="single" w:color="auto" w:sz="4" w:space="0"/>
              <w:bottom w:val="single" w:color="auto" w:sz="4" w:space="0"/>
              <w:right w:val="single" w:color="auto" w:sz="4" w:space="0"/>
            </w:tcBorders>
          </w:tcPr>
          <w:p>
            <w:pPr>
              <w:pStyle w:val="53"/>
              <w:rPr>
                <w:ins w:id="82" w:author="ZTE - Jiajun Chen" w:date="2023-09-26T16:44:00Z"/>
                <w:szCs w:val="18"/>
              </w:rPr>
            </w:pPr>
            <w:ins w:id="83" w:author="ZTE - Jiajun Chen" w:date="2023-09-26T16:44:00Z">
              <w:r>
                <w:rPr/>
                <w:t>Range bound</w:t>
              </w:r>
            </w:ins>
          </w:p>
        </w:tc>
        <w:tc>
          <w:tcPr>
            <w:tcW w:w="5670" w:type="dxa"/>
            <w:tcBorders>
              <w:top w:val="single" w:color="auto" w:sz="4" w:space="0"/>
              <w:left w:val="nil"/>
              <w:bottom w:val="single" w:color="auto" w:sz="4" w:space="0"/>
              <w:right w:val="single" w:color="auto" w:sz="4" w:space="0"/>
            </w:tcBorders>
          </w:tcPr>
          <w:p>
            <w:pPr>
              <w:pStyle w:val="53"/>
              <w:rPr>
                <w:ins w:id="84" w:author="ZTE - Jiajun Chen" w:date="2023-09-26T16:44:00Z"/>
              </w:rPr>
            </w:pPr>
            <w:ins w:id="85" w:author="ZTE - Jiajun Chen" w:date="2023-09-26T16:44: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6" w:author="ZTE - Jiajun Chen" w:date="2023-09-26T16:44:00Z"/>
        </w:trPr>
        <w:tc>
          <w:tcPr>
            <w:tcW w:w="3686" w:type="dxa"/>
            <w:tcBorders>
              <w:top w:val="single" w:color="auto" w:sz="4" w:space="0"/>
              <w:left w:val="single" w:color="auto" w:sz="4" w:space="0"/>
              <w:bottom w:val="single" w:color="auto" w:sz="4" w:space="0"/>
              <w:right w:val="single" w:color="auto" w:sz="4" w:space="0"/>
            </w:tcBorders>
          </w:tcPr>
          <w:p>
            <w:pPr>
              <w:pStyle w:val="55"/>
              <w:rPr>
                <w:ins w:id="87" w:author="ZTE - Jiajun Chen" w:date="2023-09-26T16:44:00Z"/>
              </w:rPr>
            </w:pPr>
            <w:ins w:id="88" w:author="ZTE - Jiajun Chen" w:date="2023-09-26T16:44:00Z">
              <w:r>
                <w:rPr>
                  <w:rFonts w:eastAsiaTheme="minorEastAsia"/>
                </w:rPr>
                <w:t>maxnoofTimeWindows</w:t>
              </w:r>
            </w:ins>
          </w:p>
        </w:tc>
        <w:tc>
          <w:tcPr>
            <w:tcW w:w="5670" w:type="dxa"/>
            <w:tcBorders>
              <w:top w:val="single" w:color="auto" w:sz="4" w:space="0"/>
              <w:left w:val="nil"/>
              <w:bottom w:val="single" w:color="auto" w:sz="4" w:space="0"/>
              <w:right w:val="single" w:color="auto" w:sz="4" w:space="0"/>
            </w:tcBorders>
          </w:tcPr>
          <w:p>
            <w:pPr>
              <w:pStyle w:val="55"/>
              <w:rPr>
                <w:ins w:id="89" w:author="ZTE - Jiajun Chen" w:date="2023-09-26T16:44:00Z"/>
              </w:rPr>
            </w:pPr>
            <w:ins w:id="90" w:author="ZTE - Jiajun Chen" w:date="2023-09-26T16:44:00Z">
              <w:r>
                <w:rPr/>
                <w:t xml:space="preserve">Maximum no. of Time Windows. Value is </w:t>
              </w:r>
            </w:ins>
            <w:ins w:id="91" w:author="ZTE - Jiajun Chen" w:date="2023-09-26T16:51:00Z">
              <w:r>
                <w:rPr/>
                <w:t>16</w:t>
              </w:r>
            </w:ins>
          </w:p>
        </w:tc>
      </w:tr>
    </w:tbl>
    <w:p>
      <w:pPr>
        <w:rPr>
          <w:lang w:val="en-GB" w:eastAsia="en-US"/>
        </w:rPr>
      </w:pPr>
    </w:p>
    <w:p>
      <w:pPr>
        <w:pStyle w:val="4"/>
        <w:rPr>
          <w:rFonts w:eastAsia="宋体"/>
          <w:b/>
          <w:bCs/>
          <w:szCs w:val="28"/>
        </w:rPr>
      </w:pPr>
      <w:r>
        <w:rPr>
          <w:b/>
          <w:bCs/>
        </w:rPr>
        <w:t>9.2.x2</w:t>
      </w:r>
      <w:r>
        <w:rPr>
          <w:b/>
          <w:bCs/>
        </w:rPr>
        <w:tab/>
      </w:r>
      <w:r>
        <w:rPr>
          <w:b/>
          <w:bCs/>
        </w:rPr>
        <w:t xml:space="preserve">Time Window Information of Measurement </w:t>
      </w:r>
      <w:del w:id="92" w:author="ZTE - Jiajun Chen" w:date="2023-09-26T16:43:00Z">
        <w:r>
          <w:rPr>
            <w:b/>
            <w:bCs/>
          </w:rPr>
          <w:delText>(FFS)</w:delText>
        </w:r>
      </w:del>
    </w:p>
    <w:p>
      <w:pPr>
        <w:spacing w:line="0" w:lineRule="atLeast"/>
      </w:pPr>
      <w:r>
        <w:t>This IE contains the time window(s) when UL SRS measurement is requested.</w:t>
      </w:r>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53"/>
              <w:rPr>
                <w:rFonts w:eastAsia="Yu Mincho"/>
              </w:rPr>
            </w:pPr>
            <w:r>
              <w:rPr>
                <w:rFonts w:eastAsia="Yu Mincho"/>
              </w:rPr>
              <w:t>IE/Group Name</w:t>
            </w:r>
          </w:p>
        </w:tc>
        <w:tc>
          <w:tcPr>
            <w:tcW w:w="1077"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Presence</w:t>
            </w:r>
          </w:p>
        </w:tc>
        <w:tc>
          <w:tcPr>
            <w:tcW w:w="1077"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Range</w:t>
            </w:r>
          </w:p>
        </w:tc>
        <w:tc>
          <w:tcPr>
            <w:tcW w:w="2234"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IE Type and Reference</w:t>
            </w:r>
          </w:p>
        </w:tc>
        <w:tc>
          <w:tcPr>
            <w:tcW w:w="2880" w:type="dxa"/>
            <w:tcBorders>
              <w:top w:val="single" w:color="auto" w:sz="4" w:space="0"/>
              <w:left w:val="nil"/>
              <w:bottom w:val="single" w:color="auto" w:sz="4" w:space="0"/>
              <w:right w:val="single" w:color="auto" w:sz="4" w:space="0"/>
            </w:tcBorders>
          </w:tcPr>
          <w:p>
            <w:pPr>
              <w:pStyle w:val="53"/>
              <w:rPr>
                <w:rFonts w:eastAsia="Yu Mincho"/>
              </w:rPr>
            </w:pPr>
            <w:r>
              <w:rPr>
                <w:rFonts w:eastAsia="Yu Mincho"/>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50" w:type="dxa"/>
            <w:tcBorders>
              <w:top w:val="single" w:color="auto" w:sz="4" w:space="0"/>
              <w:left w:val="single" w:color="auto" w:sz="4" w:space="0"/>
              <w:bottom w:val="single" w:color="auto" w:sz="4" w:space="0"/>
              <w:right w:val="single" w:color="auto" w:sz="4" w:space="0"/>
            </w:tcBorders>
          </w:tcPr>
          <w:p>
            <w:pPr>
              <w:pStyle w:val="55"/>
              <w:rPr>
                <w:rFonts w:eastAsia="Yu Mincho"/>
              </w:rPr>
            </w:pPr>
            <w:ins w:id="93" w:author="ZTE - Jiajun Chen" w:date="2023-09-26T16:43:00Z">
              <w:r>
                <w:rPr>
                  <w:rFonts w:eastAsia="Yu Mincho"/>
                  <w:b/>
                </w:rPr>
                <w:t>Time window Information List</w:t>
              </w:r>
            </w:ins>
            <w:del w:id="94" w:author="ZTE - Jiajun Chen" w:date="2023-09-26T16:43:00Z">
              <w:r>
                <w:rPr>
                  <w:rFonts w:eastAsia="Yu Mincho"/>
                </w:rPr>
                <w:delText>[FFS]</w:delText>
              </w:r>
            </w:del>
          </w:p>
        </w:tc>
        <w:tc>
          <w:tcPr>
            <w:tcW w:w="1077" w:type="dxa"/>
            <w:tcBorders>
              <w:top w:val="single" w:color="auto" w:sz="4" w:space="0"/>
              <w:left w:val="nil"/>
              <w:bottom w:val="single" w:color="auto" w:sz="4" w:space="0"/>
              <w:right w:val="single" w:color="auto" w:sz="4" w:space="0"/>
            </w:tcBorders>
          </w:tcPr>
          <w:p>
            <w:pPr>
              <w:pStyle w:val="55"/>
              <w:rPr>
                <w:rFonts w:eastAsia="Yu Mincho"/>
              </w:rPr>
            </w:pPr>
          </w:p>
        </w:tc>
        <w:tc>
          <w:tcPr>
            <w:tcW w:w="1077" w:type="dxa"/>
            <w:tcBorders>
              <w:top w:val="single" w:color="auto" w:sz="4" w:space="0"/>
              <w:left w:val="nil"/>
              <w:bottom w:val="single" w:color="auto" w:sz="4" w:space="0"/>
              <w:right w:val="single" w:color="auto" w:sz="4" w:space="0"/>
            </w:tcBorders>
          </w:tcPr>
          <w:p>
            <w:pPr>
              <w:pStyle w:val="55"/>
              <w:rPr>
                <w:rFonts w:eastAsia="Yu Mincho"/>
              </w:rPr>
            </w:pPr>
            <w:ins w:id="95" w:author="ZTE - Jiajun Chen" w:date="2023-09-26T16:43:00Z">
              <w:r>
                <w:rPr>
                  <w:rFonts w:hint="eastAsia" w:eastAsiaTheme="minorEastAsia"/>
                </w:rPr>
                <w:t>1</w:t>
              </w:r>
            </w:ins>
          </w:p>
        </w:tc>
        <w:tc>
          <w:tcPr>
            <w:tcW w:w="2234" w:type="dxa"/>
            <w:tcBorders>
              <w:top w:val="single" w:color="auto" w:sz="4" w:space="0"/>
              <w:left w:val="nil"/>
              <w:bottom w:val="single" w:color="auto" w:sz="4" w:space="0"/>
              <w:right w:val="single" w:color="auto" w:sz="4" w:space="0"/>
            </w:tcBorders>
          </w:tcPr>
          <w:p>
            <w:pPr>
              <w:pStyle w:val="55"/>
              <w:rPr>
                <w:rFonts w:eastAsia="Yu Mincho"/>
              </w:rPr>
            </w:pPr>
          </w:p>
        </w:tc>
        <w:tc>
          <w:tcPr>
            <w:tcW w:w="2880" w:type="dxa"/>
            <w:tcBorders>
              <w:top w:val="single" w:color="auto" w:sz="4" w:space="0"/>
              <w:left w:val="nil"/>
              <w:bottom w:val="single" w:color="auto" w:sz="4" w:space="0"/>
              <w:right w:val="single" w:color="auto" w:sz="4" w:space="0"/>
            </w:tcBorders>
          </w:tcPr>
          <w:p>
            <w:pPr>
              <w:pStyle w:val="55"/>
              <w:rPr>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6" w:author="ZTE - Jiajun Chen" w:date="2023-09-26T16:43:00Z"/>
        </w:trPr>
        <w:tc>
          <w:tcPr>
            <w:tcW w:w="2450" w:type="dxa"/>
            <w:tcBorders>
              <w:top w:val="single" w:color="auto" w:sz="4" w:space="0"/>
              <w:left w:val="single" w:color="auto" w:sz="4" w:space="0"/>
              <w:bottom w:val="single" w:color="auto" w:sz="4" w:space="0"/>
              <w:right w:val="single" w:color="auto" w:sz="4" w:space="0"/>
            </w:tcBorders>
          </w:tcPr>
          <w:p>
            <w:pPr>
              <w:pStyle w:val="55"/>
              <w:ind w:firstLine="180" w:firstLineChars="100"/>
              <w:rPr>
                <w:ins w:id="97" w:author="ZTE - Jiajun Chen" w:date="2023-09-26T16:43:00Z"/>
                <w:rFonts w:eastAsia="Yu Mincho"/>
                <w:b/>
              </w:rPr>
            </w:pPr>
            <w:ins w:id="98" w:author="ZTE - Jiajun Chen" w:date="2023-09-26T16:43:00Z">
              <w:r>
                <w:rPr>
                  <w:rFonts w:eastAsiaTheme="minorEastAsia"/>
                  <w:b/>
                </w:rPr>
                <w:t>&gt;Time window Information Item</w:t>
              </w:r>
            </w:ins>
          </w:p>
        </w:tc>
        <w:tc>
          <w:tcPr>
            <w:tcW w:w="1077" w:type="dxa"/>
            <w:tcBorders>
              <w:top w:val="single" w:color="auto" w:sz="4" w:space="0"/>
              <w:left w:val="nil"/>
              <w:bottom w:val="single" w:color="auto" w:sz="4" w:space="0"/>
              <w:right w:val="single" w:color="auto" w:sz="4" w:space="0"/>
            </w:tcBorders>
          </w:tcPr>
          <w:p>
            <w:pPr>
              <w:pStyle w:val="55"/>
              <w:rPr>
                <w:ins w:id="99" w:author="ZTE - Jiajun Chen" w:date="2023-09-26T16:43:00Z"/>
                <w:rFonts w:eastAsia="Yu Mincho"/>
              </w:rPr>
            </w:pPr>
          </w:p>
        </w:tc>
        <w:tc>
          <w:tcPr>
            <w:tcW w:w="1077" w:type="dxa"/>
            <w:tcBorders>
              <w:top w:val="single" w:color="auto" w:sz="4" w:space="0"/>
              <w:left w:val="nil"/>
              <w:bottom w:val="single" w:color="auto" w:sz="4" w:space="0"/>
              <w:right w:val="single" w:color="auto" w:sz="4" w:space="0"/>
            </w:tcBorders>
          </w:tcPr>
          <w:p>
            <w:pPr>
              <w:pStyle w:val="55"/>
              <w:rPr>
                <w:ins w:id="100" w:author="ZTE - Jiajun Chen" w:date="2023-09-26T16:43:00Z"/>
                <w:rFonts w:hint="eastAsia" w:eastAsiaTheme="minorEastAsia"/>
              </w:rPr>
            </w:pPr>
            <w:ins w:id="101" w:author="ZTE - Jiajun Chen" w:date="2023-09-26T16:43:00Z">
              <w:r>
                <w:rPr>
                  <w:rFonts w:eastAsiaTheme="minorEastAsia"/>
                </w:rPr>
                <w:t>1..&lt;maxnoofTimeWindows&gt;</w:t>
              </w:r>
            </w:ins>
          </w:p>
        </w:tc>
        <w:tc>
          <w:tcPr>
            <w:tcW w:w="2234" w:type="dxa"/>
            <w:tcBorders>
              <w:top w:val="single" w:color="auto" w:sz="4" w:space="0"/>
              <w:left w:val="nil"/>
              <w:bottom w:val="single" w:color="auto" w:sz="4" w:space="0"/>
              <w:right w:val="single" w:color="auto" w:sz="4" w:space="0"/>
            </w:tcBorders>
          </w:tcPr>
          <w:p>
            <w:pPr>
              <w:pStyle w:val="55"/>
              <w:rPr>
                <w:ins w:id="102" w:author="ZTE - Jiajun Chen" w:date="2023-09-26T16:43:00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103" w:author="ZTE - Jiajun Chen" w:date="2023-09-26T16:43: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4" w:author="ZTE - Jiajun Chen" w:date="2023-09-26T16:43:00Z"/>
        </w:trPr>
        <w:tc>
          <w:tcPr>
            <w:tcW w:w="2450" w:type="dxa"/>
            <w:tcBorders>
              <w:top w:val="single" w:color="auto" w:sz="4" w:space="0"/>
              <w:left w:val="single" w:color="auto" w:sz="4" w:space="0"/>
              <w:bottom w:val="single" w:color="auto" w:sz="4" w:space="0"/>
              <w:right w:val="single" w:color="auto" w:sz="4" w:space="0"/>
            </w:tcBorders>
          </w:tcPr>
          <w:p>
            <w:pPr>
              <w:pStyle w:val="55"/>
              <w:rPr>
                <w:ins w:id="105" w:author="ZTE - Jiajun Chen" w:date="2023-09-26T16:43:00Z"/>
                <w:rFonts w:eastAsiaTheme="minorEastAsia"/>
                <w:b/>
              </w:rPr>
            </w:pPr>
            <w:ins w:id="106" w:author="ZTE - Jiajun Chen" w:date="2023-09-26T16:43:00Z">
              <w:r>
                <w:rPr>
                  <w:rFonts w:hint="eastAsia"/>
                </w:rPr>
                <w:t xml:space="preserve"> </w:t>
              </w:r>
            </w:ins>
            <w:ins w:id="107" w:author="ZTE - Jiajun Chen" w:date="2023-09-26T16:43:00Z">
              <w:r>
                <w:rPr/>
                <w:t xml:space="preserve">      &gt;&gt; System Frame Number</w:t>
              </w:r>
            </w:ins>
          </w:p>
        </w:tc>
        <w:tc>
          <w:tcPr>
            <w:tcW w:w="1077" w:type="dxa"/>
            <w:tcBorders>
              <w:top w:val="single" w:color="auto" w:sz="4" w:space="0"/>
              <w:left w:val="nil"/>
              <w:bottom w:val="single" w:color="auto" w:sz="4" w:space="0"/>
              <w:right w:val="single" w:color="auto" w:sz="4" w:space="0"/>
            </w:tcBorders>
          </w:tcPr>
          <w:p>
            <w:pPr>
              <w:pStyle w:val="55"/>
              <w:rPr>
                <w:ins w:id="108" w:author="ZTE - Jiajun Chen" w:date="2023-09-26T16:43:00Z"/>
                <w:rFonts w:eastAsia="Yu Mincho"/>
              </w:rPr>
            </w:pPr>
            <w:ins w:id="109" w:author="ZTE - Jiajun Chen" w:date="2023-09-26T16:43: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110" w:author="ZTE - Jiajun Chen" w:date="2023-09-26T16:43:00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111" w:author="ZTE - Jiajun Chen" w:date="2023-09-26T16:43:00Z"/>
                <w:rFonts w:eastAsia="Yu Mincho"/>
              </w:rPr>
            </w:pPr>
            <w:ins w:id="112" w:author="ZTE - Jiajun Chen" w:date="2023-09-26T16:43:00Z">
              <w:r>
                <w:rPr/>
                <w:t>INTEGER(0..1023)</w:t>
              </w:r>
            </w:ins>
          </w:p>
        </w:tc>
        <w:tc>
          <w:tcPr>
            <w:tcW w:w="2880" w:type="dxa"/>
            <w:tcBorders>
              <w:top w:val="single" w:color="auto" w:sz="4" w:space="0"/>
              <w:left w:val="nil"/>
              <w:bottom w:val="single" w:color="auto" w:sz="4" w:space="0"/>
              <w:right w:val="single" w:color="auto" w:sz="4" w:space="0"/>
            </w:tcBorders>
          </w:tcPr>
          <w:p>
            <w:pPr>
              <w:pStyle w:val="55"/>
              <w:rPr>
                <w:ins w:id="113" w:author="ZTE - Jiajun Chen" w:date="2023-09-26T16:43: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 w:author="ZTE - Jiajun Chen" w:date="2023-09-26T16:43:00Z"/>
        </w:trPr>
        <w:tc>
          <w:tcPr>
            <w:tcW w:w="2450" w:type="dxa"/>
            <w:tcBorders>
              <w:top w:val="single" w:color="auto" w:sz="4" w:space="0"/>
              <w:left w:val="single" w:color="auto" w:sz="4" w:space="0"/>
              <w:bottom w:val="single" w:color="auto" w:sz="4" w:space="0"/>
              <w:right w:val="single" w:color="auto" w:sz="4" w:space="0"/>
            </w:tcBorders>
          </w:tcPr>
          <w:p>
            <w:pPr>
              <w:pStyle w:val="55"/>
              <w:rPr>
                <w:ins w:id="115" w:author="ZTE - Jiajun Chen" w:date="2023-09-26T16:43:00Z"/>
                <w:rFonts w:hint="eastAsia"/>
              </w:rPr>
            </w:pPr>
            <w:ins w:id="116" w:author="ZTE - Jiajun Chen" w:date="2023-09-26T16:43:00Z">
              <w:r>
                <w:rPr>
                  <w:rFonts w:hint="eastAsia"/>
                </w:rPr>
                <w:t xml:space="preserve"> </w:t>
              </w:r>
            </w:ins>
            <w:ins w:id="117" w:author="ZTE - Jiajun Chen" w:date="2023-09-26T16:43:00Z">
              <w:r>
                <w:rPr/>
                <w:t xml:space="preserve">      &gt;&gt;  Slot Offset</w:t>
              </w:r>
            </w:ins>
          </w:p>
        </w:tc>
        <w:tc>
          <w:tcPr>
            <w:tcW w:w="1077" w:type="dxa"/>
            <w:tcBorders>
              <w:top w:val="single" w:color="auto" w:sz="4" w:space="0"/>
              <w:left w:val="nil"/>
              <w:bottom w:val="single" w:color="auto" w:sz="4" w:space="0"/>
              <w:right w:val="single" w:color="auto" w:sz="4" w:space="0"/>
            </w:tcBorders>
          </w:tcPr>
          <w:p>
            <w:pPr>
              <w:pStyle w:val="55"/>
              <w:rPr>
                <w:ins w:id="118" w:author="ZTE - Jiajun Chen" w:date="2023-09-26T16:43:00Z"/>
                <w:rFonts w:hint="eastAsia"/>
              </w:rPr>
            </w:pPr>
            <w:ins w:id="119" w:author="ZTE - Jiajun Chen" w:date="2023-09-26T16:43: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120" w:author="ZTE - Jiajun Chen" w:date="2023-09-26T16:43:00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121" w:author="ZTE - Jiajun Chen" w:date="2023-09-26T16:43:00Z"/>
              </w:rPr>
            </w:pPr>
            <w:ins w:id="122" w:author="ZTE - Jiajun Chen" w:date="2023-09-26T16:43:00Z">
              <w:r>
                <w:rPr/>
                <w:t>INTEGER(0..32)</w:t>
              </w:r>
            </w:ins>
          </w:p>
        </w:tc>
        <w:tc>
          <w:tcPr>
            <w:tcW w:w="2880" w:type="dxa"/>
            <w:tcBorders>
              <w:top w:val="single" w:color="auto" w:sz="4" w:space="0"/>
              <w:left w:val="nil"/>
              <w:bottom w:val="single" w:color="auto" w:sz="4" w:space="0"/>
              <w:right w:val="single" w:color="auto" w:sz="4" w:space="0"/>
            </w:tcBorders>
          </w:tcPr>
          <w:p>
            <w:pPr>
              <w:pStyle w:val="55"/>
              <w:rPr>
                <w:ins w:id="123" w:author="ZTE - Jiajun Chen" w:date="2023-09-26T16:43: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4" w:author="ZTE - Jiajun Chen" w:date="2023-09-26T16:43:00Z"/>
        </w:trPr>
        <w:tc>
          <w:tcPr>
            <w:tcW w:w="2450" w:type="dxa"/>
            <w:tcBorders>
              <w:top w:val="single" w:color="auto" w:sz="4" w:space="0"/>
              <w:left w:val="single" w:color="auto" w:sz="4" w:space="0"/>
              <w:bottom w:val="single" w:color="auto" w:sz="4" w:space="0"/>
              <w:right w:val="single" w:color="auto" w:sz="4" w:space="0"/>
            </w:tcBorders>
          </w:tcPr>
          <w:p>
            <w:pPr>
              <w:pStyle w:val="55"/>
              <w:rPr>
                <w:ins w:id="125" w:author="ZTE - Jiajun Chen" w:date="2023-09-26T16:43:00Z"/>
                <w:rFonts w:hint="eastAsia"/>
              </w:rPr>
            </w:pPr>
            <w:ins w:id="126" w:author="ZTE - Jiajun Chen" w:date="2023-09-26T16:43:00Z">
              <w:r>
                <w:rPr>
                  <w:rFonts w:hint="eastAsia"/>
                </w:rPr>
                <w:t xml:space="preserve"> </w:t>
              </w:r>
            </w:ins>
            <w:ins w:id="127" w:author="ZTE - Jiajun Chen" w:date="2023-09-26T16:43:00Z">
              <w:r>
                <w:rPr/>
                <w:t xml:space="preserve">      &gt;&gt;  Symbol index</w:t>
              </w:r>
            </w:ins>
          </w:p>
        </w:tc>
        <w:tc>
          <w:tcPr>
            <w:tcW w:w="1077" w:type="dxa"/>
            <w:tcBorders>
              <w:top w:val="single" w:color="auto" w:sz="4" w:space="0"/>
              <w:left w:val="nil"/>
              <w:bottom w:val="single" w:color="auto" w:sz="4" w:space="0"/>
              <w:right w:val="single" w:color="auto" w:sz="4" w:space="0"/>
            </w:tcBorders>
          </w:tcPr>
          <w:p>
            <w:pPr>
              <w:pStyle w:val="55"/>
              <w:rPr>
                <w:ins w:id="128" w:author="ZTE - Jiajun Chen" w:date="2023-09-26T16:43:00Z"/>
                <w:rFonts w:hint="eastAsia"/>
              </w:rPr>
            </w:pPr>
            <w:ins w:id="129" w:author="ZTE - Jiajun Chen" w:date="2023-09-26T16:43: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130" w:author="ZTE - Jiajun Chen" w:date="2023-09-26T16:43:00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131" w:author="ZTE - Jiajun Chen" w:date="2023-09-26T16:43:00Z"/>
              </w:rPr>
            </w:pPr>
            <w:ins w:id="132" w:author="ZTE - Jiajun Chen" w:date="2023-09-26T16:43:00Z">
              <w:r>
                <w:rPr/>
                <w:t>INTEGER(0..13)</w:t>
              </w:r>
            </w:ins>
          </w:p>
        </w:tc>
        <w:tc>
          <w:tcPr>
            <w:tcW w:w="2880" w:type="dxa"/>
            <w:tcBorders>
              <w:top w:val="single" w:color="auto" w:sz="4" w:space="0"/>
              <w:left w:val="nil"/>
              <w:bottom w:val="single" w:color="auto" w:sz="4" w:space="0"/>
              <w:right w:val="single" w:color="auto" w:sz="4" w:space="0"/>
            </w:tcBorders>
          </w:tcPr>
          <w:p>
            <w:pPr>
              <w:pStyle w:val="55"/>
              <w:rPr>
                <w:ins w:id="133" w:author="ZTE - Jiajun Chen" w:date="2023-09-26T16:43: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4" w:author="ZTE - Jiajun Chen" w:date="2023-09-26T16:43:00Z"/>
        </w:trPr>
        <w:tc>
          <w:tcPr>
            <w:tcW w:w="2450" w:type="dxa"/>
            <w:tcBorders>
              <w:top w:val="single" w:color="auto" w:sz="4" w:space="0"/>
              <w:left w:val="single" w:color="auto" w:sz="4" w:space="0"/>
              <w:bottom w:val="single" w:color="auto" w:sz="4" w:space="0"/>
              <w:right w:val="single" w:color="auto" w:sz="4" w:space="0"/>
            </w:tcBorders>
          </w:tcPr>
          <w:p>
            <w:pPr>
              <w:pStyle w:val="55"/>
              <w:rPr>
                <w:ins w:id="135" w:author="ZTE - Jiajun Chen" w:date="2023-09-26T16:43:00Z"/>
                <w:rFonts w:hint="eastAsia"/>
              </w:rPr>
            </w:pPr>
            <w:ins w:id="136" w:author="ZTE - Jiajun Chen" w:date="2023-09-26T16:43:00Z">
              <w:r>
                <w:rPr>
                  <w:rFonts w:hint="eastAsia"/>
                </w:rPr>
                <w:t xml:space="preserve"> </w:t>
              </w:r>
            </w:ins>
            <w:ins w:id="137" w:author="ZTE - Jiajun Chen" w:date="2023-09-26T16:43:00Z">
              <w:r>
                <w:rPr/>
                <w:t xml:space="preserve">      &gt;&gt;  Duration</w:t>
              </w:r>
            </w:ins>
          </w:p>
        </w:tc>
        <w:tc>
          <w:tcPr>
            <w:tcW w:w="1077" w:type="dxa"/>
            <w:tcBorders>
              <w:top w:val="single" w:color="auto" w:sz="4" w:space="0"/>
              <w:left w:val="nil"/>
              <w:bottom w:val="single" w:color="auto" w:sz="4" w:space="0"/>
              <w:right w:val="single" w:color="auto" w:sz="4" w:space="0"/>
            </w:tcBorders>
          </w:tcPr>
          <w:p>
            <w:pPr>
              <w:pStyle w:val="55"/>
              <w:rPr>
                <w:ins w:id="138" w:author="ZTE - Jiajun Chen" w:date="2023-09-26T16:43:00Z"/>
                <w:rFonts w:hint="eastAsia"/>
              </w:rPr>
            </w:pPr>
            <w:ins w:id="139" w:author="ZTE - Jiajun Chen" w:date="2023-09-26T16:43: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140" w:author="ZTE - Jiajun Chen" w:date="2023-09-26T16:43:00Z"/>
                <w:rFonts w:eastAsiaTheme="minorEastAsia"/>
              </w:rPr>
            </w:pPr>
          </w:p>
        </w:tc>
        <w:tc>
          <w:tcPr>
            <w:tcW w:w="2234" w:type="dxa"/>
            <w:tcBorders>
              <w:top w:val="single" w:color="auto" w:sz="4" w:space="0"/>
              <w:left w:val="nil"/>
              <w:bottom w:val="single" w:color="auto" w:sz="4" w:space="0"/>
              <w:right w:val="single" w:color="auto" w:sz="4" w:space="0"/>
            </w:tcBorders>
          </w:tcPr>
          <w:p>
            <w:pPr>
              <w:rPr>
                <w:ins w:id="141" w:author="ZTE - Jiajun Chen" w:date="2023-09-26T16:43:00Z"/>
                <w:rFonts w:ascii="Arial" w:hAnsi="Arial"/>
                <w:sz w:val="18"/>
              </w:rPr>
            </w:pPr>
            <w:ins w:id="142" w:author="ZTE - Jiajun Chen" w:date="2023-09-26T16:43:00Z">
              <w:r>
                <w:rPr>
                  <w:rFonts w:hint="eastAsia" w:ascii="Arial" w:hAnsi="Arial"/>
                  <w:sz w:val="18"/>
                </w:rPr>
                <w:t>9</w:t>
              </w:r>
            </w:ins>
            <w:ins w:id="143" w:author="ZTE - Jiajun Chen" w:date="2023-09-26T16:43:00Z">
              <w:r>
                <w:rPr>
                  <w:rFonts w:ascii="Arial" w:hAnsi="Arial"/>
                  <w:sz w:val="18"/>
                </w:rPr>
                <w:t>.2.y1</w:t>
              </w:r>
            </w:ins>
          </w:p>
          <w:p>
            <w:pPr>
              <w:pStyle w:val="55"/>
              <w:rPr>
                <w:ins w:id="144" w:author="ZTE - Jiajun Chen" w:date="2023-09-26T16:43:00Z"/>
              </w:rPr>
            </w:pPr>
            <w:ins w:id="145" w:author="ZTE - Jiajun Chen" w:date="2023-09-26T16:43:00Z">
              <w:r>
                <w:rPr/>
                <w:t>Duration of Time window</w:t>
              </w:r>
            </w:ins>
          </w:p>
        </w:tc>
        <w:tc>
          <w:tcPr>
            <w:tcW w:w="2880" w:type="dxa"/>
            <w:tcBorders>
              <w:top w:val="single" w:color="auto" w:sz="4" w:space="0"/>
              <w:left w:val="nil"/>
              <w:bottom w:val="single" w:color="auto" w:sz="4" w:space="0"/>
              <w:right w:val="single" w:color="auto" w:sz="4" w:space="0"/>
            </w:tcBorders>
          </w:tcPr>
          <w:p>
            <w:pPr>
              <w:pStyle w:val="55"/>
              <w:rPr>
                <w:ins w:id="146" w:author="ZTE - Jiajun Chen" w:date="2023-09-26T16:43:00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7" w:author="ZTE - Jiajun Chen" w:date="2023-09-26T16:48:00Z"/>
        </w:trPr>
        <w:tc>
          <w:tcPr>
            <w:tcW w:w="2450" w:type="dxa"/>
            <w:tcBorders>
              <w:top w:val="single" w:color="auto" w:sz="4" w:space="0"/>
              <w:left w:val="single" w:color="auto" w:sz="4" w:space="0"/>
              <w:bottom w:val="single" w:color="auto" w:sz="4" w:space="0"/>
              <w:right w:val="single" w:color="auto" w:sz="4" w:space="0"/>
            </w:tcBorders>
          </w:tcPr>
          <w:p>
            <w:pPr>
              <w:pStyle w:val="55"/>
              <w:rPr>
                <w:ins w:id="148" w:author="ZTE - Jiajun Chen" w:date="2023-09-26T16:48:00Z"/>
                <w:rFonts w:hint="eastAsia"/>
              </w:rPr>
            </w:pPr>
            <w:ins w:id="149" w:author="ZTE - Jiajun Chen" w:date="2023-09-26T16:48:00Z">
              <w:r>
                <w:rPr>
                  <w:rFonts w:hint="eastAsia"/>
                </w:rPr>
                <w:t xml:space="preserve"> </w:t>
              </w:r>
            </w:ins>
            <w:ins w:id="150" w:author="ZTE - Jiajun Chen" w:date="2023-09-26T16:48:00Z">
              <w:r>
                <w:rPr/>
                <w:t xml:space="preserve">     &gt;&gt;</w:t>
              </w:r>
            </w:ins>
            <w:ins w:id="151" w:author="ZTE - Jiajun Chen" w:date="2023-09-26T16:49:00Z">
              <w:r>
                <w:rPr/>
                <w:t xml:space="preserve"> Measurement Periodicity</w:t>
              </w:r>
            </w:ins>
          </w:p>
        </w:tc>
        <w:tc>
          <w:tcPr>
            <w:tcW w:w="1077" w:type="dxa"/>
            <w:tcBorders>
              <w:top w:val="single" w:color="auto" w:sz="4" w:space="0"/>
              <w:left w:val="nil"/>
              <w:bottom w:val="single" w:color="auto" w:sz="4" w:space="0"/>
              <w:right w:val="single" w:color="auto" w:sz="4" w:space="0"/>
            </w:tcBorders>
          </w:tcPr>
          <w:p>
            <w:pPr>
              <w:pStyle w:val="55"/>
              <w:rPr>
                <w:ins w:id="152" w:author="ZTE - Jiajun Chen" w:date="2023-09-26T16:48:00Z"/>
                <w:rFonts w:hint="eastAsia"/>
              </w:rPr>
            </w:pPr>
            <w:ins w:id="153" w:author="ZTE - Jiajun Chen" w:date="2023-09-26T16:49:00Z">
              <w:r>
                <w:rPr>
                  <w:rFonts w:hint="eastAsia"/>
                </w:rPr>
                <w:t>O</w:t>
              </w:r>
            </w:ins>
          </w:p>
        </w:tc>
        <w:tc>
          <w:tcPr>
            <w:tcW w:w="1077" w:type="dxa"/>
            <w:tcBorders>
              <w:top w:val="single" w:color="auto" w:sz="4" w:space="0"/>
              <w:left w:val="nil"/>
              <w:bottom w:val="single" w:color="auto" w:sz="4" w:space="0"/>
              <w:right w:val="single" w:color="auto" w:sz="4" w:space="0"/>
            </w:tcBorders>
          </w:tcPr>
          <w:p>
            <w:pPr>
              <w:pStyle w:val="55"/>
              <w:rPr>
                <w:ins w:id="154" w:author="ZTE - Jiajun Chen" w:date="2023-09-26T16:48:00Z"/>
                <w:rFonts w:eastAsiaTheme="minorEastAsia"/>
              </w:rPr>
            </w:pPr>
          </w:p>
        </w:tc>
        <w:tc>
          <w:tcPr>
            <w:tcW w:w="2234" w:type="dxa"/>
            <w:tcBorders>
              <w:top w:val="single" w:color="auto" w:sz="4" w:space="0"/>
              <w:left w:val="nil"/>
              <w:bottom w:val="single" w:color="auto" w:sz="4" w:space="0"/>
              <w:right w:val="single" w:color="auto" w:sz="4" w:space="0"/>
            </w:tcBorders>
          </w:tcPr>
          <w:p>
            <w:pPr>
              <w:rPr>
                <w:ins w:id="155" w:author="ZTE - Jiajun Chen" w:date="2023-09-26T16:48:00Z"/>
                <w:rFonts w:hint="eastAsia" w:ascii="Arial" w:hAnsi="Arial"/>
                <w:sz w:val="18"/>
              </w:rPr>
            </w:pPr>
            <w:ins w:id="156" w:author="ZTE - Jiajun Chen" w:date="2023-09-26T16:49:00Z">
              <w:r>
                <w:rPr>
                  <w:rFonts w:ascii="Arial" w:hAnsi="Arial"/>
                  <w:sz w:val="18"/>
                </w:rPr>
                <w:t>ENUMERATED (</w:t>
              </w:r>
            </w:ins>
            <w:ins w:id="157" w:author="ZTE - Jiajun Chen" w:date="2023-09-26T16:50:00Z">
              <w:r>
                <w:rPr>
                  <w:rFonts w:ascii="Arial" w:hAnsi="Arial"/>
                  <w:sz w:val="18"/>
                </w:rPr>
                <w:t xml:space="preserve">160ms, 320ms, </w:t>
              </w:r>
            </w:ins>
            <w:ins w:id="158" w:author="ZTE - Jiajun Chen" w:date="2023-09-26T16:49:00Z">
              <w:r>
                <w:rPr>
                  <w:rFonts w:ascii="Arial" w:hAnsi="Arial"/>
                  <w:sz w:val="18"/>
                </w:rPr>
                <w:t>640ms, 5120ms,</w:t>
              </w:r>
            </w:ins>
            <w:ins w:id="159" w:author="ZTE - Jiajun Chen" w:date="2023-09-26T16:50:00Z">
              <w:r>
                <w:rPr>
                  <w:rFonts w:ascii="Arial" w:hAnsi="Arial"/>
                  <w:sz w:val="18"/>
                </w:rPr>
                <w:t xml:space="preserve"> 1280ms, 2560ms</w:t>
              </w:r>
            </w:ins>
            <w:ins w:id="160" w:author="ZTE - Jiajun Chen" w:date="2023-09-26T16:51:00Z">
              <w:r>
                <w:rPr>
                  <w:rFonts w:ascii="Arial" w:hAnsi="Arial"/>
                  <w:sz w:val="18"/>
                </w:rPr>
                <w:t>,</w:t>
              </w:r>
            </w:ins>
            <w:ins w:id="161" w:author="ZTE - Jiajun Chen" w:date="2023-09-26T16:49:00Z">
              <w:r>
                <w:rPr>
                  <w:rFonts w:ascii="Arial" w:hAnsi="Arial"/>
                  <w:sz w:val="18"/>
                </w:rPr>
                <w:t xml:space="preserve"> 10240ms, 20480ms, 40960ms, </w:t>
              </w:r>
            </w:ins>
            <w:ins w:id="162" w:author="ZTE - Jiajun Chen" w:date="2023-09-26T16:51:00Z">
              <w:r>
                <w:rPr>
                  <w:rFonts w:ascii="Arial" w:hAnsi="Arial"/>
                  <w:sz w:val="18"/>
                </w:rPr>
                <w:t>61440ms, 81920ms, 368640ms, 737280ms, 1843200ms, …</w:t>
              </w:r>
            </w:ins>
            <w:ins w:id="163" w:author="ZTE - Jiajun Chen" w:date="2023-09-26T16:49:00Z">
              <w:r>
                <w:rPr>
                  <w:rFonts w:ascii="Arial" w:hAnsi="Arial"/>
                  <w:sz w:val="18"/>
                </w:rPr>
                <w:t>)</w:t>
              </w:r>
            </w:ins>
          </w:p>
        </w:tc>
        <w:tc>
          <w:tcPr>
            <w:tcW w:w="2880" w:type="dxa"/>
            <w:tcBorders>
              <w:top w:val="single" w:color="auto" w:sz="4" w:space="0"/>
              <w:left w:val="nil"/>
              <w:bottom w:val="single" w:color="auto" w:sz="4" w:space="0"/>
              <w:right w:val="single" w:color="auto" w:sz="4" w:space="0"/>
            </w:tcBorders>
          </w:tcPr>
          <w:p>
            <w:pPr>
              <w:pStyle w:val="55"/>
              <w:rPr>
                <w:ins w:id="164" w:author="ZTE - Jiajun Chen" w:date="2023-09-26T16:48:00Z"/>
                <w:rFonts w:eastAsia="Yu Mincho"/>
              </w:rPr>
            </w:pPr>
          </w:p>
        </w:tc>
      </w:tr>
    </w:tbl>
    <w:p>
      <w:pPr>
        <w:rPr>
          <w:ins w:id="165" w:author="ZTE - Jiajun Chen" w:date="2023-09-26T16:51:00Z"/>
        </w:rPr>
      </w:pPr>
      <w:del w:id="166" w:author="ZTE - Jiajun Chen" w:date="2023-09-26T16:51:00Z">
        <w:r>
          <w:rPr/>
          <w:delText xml:space="preserve"> </w:delText>
        </w:r>
      </w:del>
    </w:p>
    <w:tbl>
      <w:tblPr>
        <w:tblStyle w:val="42"/>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67" w:author="ZTE - Jiajun Chen" w:date="2023-09-26T16:51:00Z"/>
        </w:trPr>
        <w:tc>
          <w:tcPr>
            <w:tcW w:w="3686" w:type="dxa"/>
            <w:tcBorders>
              <w:top w:val="single" w:color="auto" w:sz="4" w:space="0"/>
              <w:left w:val="single" w:color="auto" w:sz="4" w:space="0"/>
              <w:bottom w:val="single" w:color="auto" w:sz="4" w:space="0"/>
              <w:right w:val="single" w:color="auto" w:sz="4" w:space="0"/>
            </w:tcBorders>
          </w:tcPr>
          <w:p>
            <w:pPr>
              <w:pStyle w:val="53"/>
              <w:rPr>
                <w:ins w:id="168" w:author="ZTE - Jiajun Chen" w:date="2023-09-26T16:51:00Z"/>
                <w:szCs w:val="18"/>
              </w:rPr>
            </w:pPr>
            <w:ins w:id="169" w:author="ZTE - Jiajun Chen" w:date="2023-09-26T16:51:00Z">
              <w:r>
                <w:rPr/>
                <w:t>Range bound</w:t>
              </w:r>
            </w:ins>
          </w:p>
        </w:tc>
        <w:tc>
          <w:tcPr>
            <w:tcW w:w="5670" w:type="dxa"/>
            <w:tcBorders>
              <w:top w:val="single" w:color="auto" w:sz="4" w:space="0"/>
              <w:left w:val="nil"/>
              <w:bottom w:val="single" w:color="auto" w:sz="4" w:space="0"/>
              <w:right w:val="single" w:color="auto" w:sz="4" w:space="0"/>
            </w:tcBorders>
          </w:tcPr>
          <w:p>
            <w:pPr>
              <w:pStyle w:val="53"/>
              <w:rPr>
                <w:ins w:id="170" w:author="ZTE - Jiajun Chen" w:date="2023-09-26T16:51:00Z"/>
              </w:rPr>
            </w:pPr>
            <w:ins w:id="171" w:author="ZTE - Jiajun Chen" w:date="2023-09-26T16:51:00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72" w:author="ZTE - Jiajun Chen" w:date="2023-09-26T16:51:00Z"/>
        </w:trPr>
        <w:tc>
          <w:tcPr>
            <w:tcW w:w="3686" w:type="dxa"/>
            <w:tcBorders>
              <w:top w:val="single" w:color="auto" w:sz="4" w:space="0"/>
              <w:left w:val="single" w:color="auto" w:sz="4" w:space="0"/>
              <w:bottom w:val="single" w:color="auto" w:sz="4" w:space="0"/>
              <w:right w:val="single" w:color="auto" w:sz="4" w:space="0"/>
            </w:tcBorders>
          </w:tcPr>
          <w:p>
            <w:pPr>
              <w:pStyle w:val="55"/>
              <w:rPr>
                <w:ins w:id="173" w:author="ZTE - Jiajun Chen" w:date="2023-09-26T16:51:00Z"/>
              </w:rPr>
            </w:pPr>
            <w:ins w:id="174" w:author="ZTE - Jiajun Chen" w:date="2023-09-26T16:51:00Z">
              <w:r>
                <w:rPr>
                  <w:rFonts w:eastAsiaTheme="minorEastAsia"/>
                </w:rPr>
                <w:t>maxnoofTimeWindows</w:t>
              </w:r>
            </w:ins>
          </w:p>
        </w:tc>
        <w:tc>
          <w:tcPr>
            <w:tcW w:w="5670" w:type="dxa"/>
            <w:tcBorders>
              <w:top w:val="single" w:color="auto" w:sz="4" w:space="0"/>
              <w:left w:val="nil"/>
              <w:bottom w:val="single" w:color="auto" w:sz="4" w:space="0"/>
              <w:right w:val="single" w:color="auto" w:sz="4" w:space="0"/>
            </w:tcBorders>
          </w:tcPr>
          <w:p>
            <w:pPr>
              <w:pStyle w:val="55"/>
              <w:rPr>
                <w:ins w:id="175" w:author="ZTE - Jiajun Chen" w:date="2023-09-26T16:51:00Z"/>
              </w:rPr>
            </w:pPr>
            <w:ins w:id="176" w:author="ZTE - Jiajun Chen" w:date="2023-09-26T16:51:00Z">
              <w:r>
                <w:rPr/>
                <w:t>Maximum no. of Time Windows. Value is 16</w:t>
              </w:r>
            </w:ins>
          </w:p>
        </w:tc>
      </w:tr>
    </w:tbl>
    <w:p>
      <w:pPr>
        <w:rPr>
          <w:del w:id="177" w:author="ZTE - Jiajun Chen" w:date="2023-09-26T16:51:00Z"/>
          <w:rFonts w:hint="eastAsia"/>
        </w:rPr>
      </w:pPr>
    </w:p>
    <w:p>
      <w:pPr>
        <w:rPr>
          <w:ins w:id="178" w:author="ZTE - Jiajun Chen" w:date="2023-09-26T16:38:00Z"/>
          <w:rFonts w:hint="eastAsia"/>
        </w:rPr>
      </w:pPr>
    </w:p>
    <w:p>
      <w:pPr>
        <w:pStyle w:val="4"/>
        <w:rPr>
          <w:ins w:id="179" w:author="ZTE - Jiajun Chen" w:date="2023-09-26T16:38:00Z"/>
          <w:b/>
          <w:bCs/>
        </w:rPr>
      </w:pPr>
      <w:ins w:id="180" w:author="ZTE - Jiajun Chen" w:date="2023-09-26T16:38:00Z">
        <w:r>
          <w:rPr>
            <w:b/>
            <w:bCs/>
          </w:rPr>
          <w:t>9.2.</w:t>
        </w:r>
      </w:ins>
      <w:ins w:id="181" w:author="ZTE - Jiajun Chen" w:date="2023-09-26T16:42:00Z">
        <w:r>
          <w:rPr>
            <w:b/>
            <w:bCs/>
          </w:rPr>
          <w:t>y1</w:t>
        </w:r>
      </w:ins>
      <w:ins w:id="182" w:author="ZTE - Jiajun Chen" w:date="2023-09-26T16:38:00Z">
        <w:r>
          <w:rPr>
            <w:b/>
            <w:bCs/>
          </w:rPr>
          <w:tab/>
        </w:r>
      </w:ins>
      <w:ins w:id="183" w:author="ZTE - Jiajun Chen" w:date="2023-09-26T16:38:00Z">
        <w:r>
          <w:rPr>
            <w:b/>
            <w:bCs/>
          </w:rPr>
          <w:t>Duration of Time Window</w:t>
        </w:r>
      </w:ins>
    </w:p>
    <w:p>
      <w:pPr>
        <w:rPr>
          <w:ins w:id="184" w:author="ZTE - Jiajun Chen" w:date="2023-09-26T16:38:00Z"/>
          <w:rFonts w:hint="eastAsia" w:eastAsiaTheme="minorEastAsia"/>
        </w:rPr>
      </w:pPr>
      <w:ins w:id="185" w:author="ZTE - Jiajun Chen" w:date="2023-09-26T16:38:00Z">
        <w:r>
          <w:rPr>
            <w:rFonts w:hint="eastAsia" w:eastAsiaTheme="minorEastAsia"/>
          </w:rPr>
          <w:t>T</w:t>
        </w:r>
      </w:ins>
      <w:ins w:id="186" w:author="ZTE - Jiajun Chen" w:date="2023-09-26T16:38:00Z">
        <w:r>
          <w:rPr>
            <w:rFonts w:eastAsiaTheme="minorEastAsia"/>
          </w:rPr>
          <w:t>his IE contains the duration of the time window.</w:t>
        </w:r>
      </w:ins>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7"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3"/>
              <w:rPr>
                <w:ins w:id="188" w:author="ZTE - Jiajun Chen" w:date="2023-09-26T16:38:00Z"/>
                <w:rFonts w:eastAsia="Yu Mincho"/>
              </w:rPr>
            </w:pPr>
            <w:ins w:id="189" w:author="ZTE - Jiajun Chen" w:date="2023-09-26T16:38:00Z">
              <w:r>
                <w:rPr>
                  <w:rFonts w:eastAsia="Yu Mincho"/>
                </w:rPr>
                <w:t>IE/Group Name</w:t>
              </w:r>
            </w:ins>
          </w:p>
        </w:tc>
        <w:tc>
          <w:tcPr>
            <w:tcW w:w="1077" w:type="dxa"/>
            <w:tcBorders>
              <w:top w:val="single" w:color="auto" w:sz="4" w:space="0"/>
              <w:left w:val="nil"/>
              <w:bottom w:val="single" w:color="auto" w:sz="4" w:space="0"/>
              <w:right w:val="single" w:color="auto" w:sz="4" w:space="0"/>
            </w:tcBorders>
          </w:tcPr>
          <w:p>
            <w:pPr>
              <w:pStyle w:val="53"/>
              <w:rPr>
                <w:ins w:id="190" w:author="ZTE - Jiajun Chen" w:date="2023-09-26T16:38:00Z"/>
                <w:rFonts w:eastAsia="Yu Mincho"/>
              </w:rPr>
            </w:pPr>
            <w:ins w:id="191" w:author="ZTE - Jiajun Chen" w:date="2023-09-26T16:38:00Z">
              <w:r>
                <w:rPr>
                  <w:rFonts w:eastAsia="Yu Mincho"/>
                </w:rPr>
                <w:t>Presence</w:t>
              </w:r>
            </w:ins>
          </w:p>
        </w:tc>
        <w:tc>
          <w:tcPr>
            <w:tcW w:w="1077" w:type="dxa"/>
            <w:tcBorders>
              <w:top w:val="single" w:color="auto" w:sz="4" w:space="0"/>
              <w:left w:val="nil"/>
              <w:bottom w:val="single" w:color="auto" w:sz="4" w:space="0"/>
              <w:right w:val="single" w:color="auto" w:sz="4" w:space="0"/>
            </w:tcBorders>
          </w:tcPr>
          <w:p>
            <w:pPr>
              <w:pStyle w:val="53"/>
              <w:rPr>
                <w:ins w:id="192" w:author="ZTE - Jiajun Chen" w:date="2023-09-26T16:38:00Z"/>
                <w:rFonts w:eastAsia="Yu Mincho"/>
              </w:rPr>
            </w:pPr>
            <w:ins w:id="193" w:author="ZTE - Jiajun Chen" w:date="2023-09-26T16:38:00Z">
              <w:r>
                <w:rPr>
                  <w:rFonts w:eastAsia="Yu Mincho"/>
                </w:rPr>
                <w:t>Range</w:t>
              </w:r>
            </w:ins>
          </w:p>
        </w:tc>
        <w:tc>
          <w:tcPr>
            <w:tcW w:w="2234" w:type="dxa"/>
            <w:tcBorders>
              <w:top w:val="single" w:color="auto" w:sz="4" w:space="0"/>
              <w:left w:val="nil"/>
              <w:bottom w:val="single" w:color="auto" w:sz="4" w:space="0"/>
              <w:right w:val="single" w:color="auto" w:sz="4" w:space="0"/>
            </w:tcBorders>
          </w:tcPr>
          <w:p>
            <w:pPr>
              <w:pStyle w:val="53"/>
              <w:rPr>
                <w:ins w:id="194" w:author="ZTE - Jiajun Chen" w:date="2023-09-26T16:38:00Z"/>
                <w:rFonts w:eastAsia="Yu Mincho"/>
              </w:rPr>
            </w:pPr>
            <w:ins w:id="195" w:author="ZTE - Jiajun Chen" w:date="2023-09-26T16:38:00Z">
              <w:r>
                <w:rPr>
                  <w:rFonts w:eastAsia="Yu Mincho"/>
                </w:rPr>
                <w:t>IE Type and Reference</w:t>
              </w:r>
            </w:ins>
          </w:p>
        </w:tc>
        <w:tc>
          <w:tcPr>
            <w:tcW w:w="2880" w:type="dxa"/>
            <w:tcBorders>
              <w:top w:val="single" w:color="auto" w:sz="4" w:space="0"/>
              <w:left w:val="nil"/>
              <w:bottom w:val="single" w:color="auto" w:sz="4" w:space="0"/>
              <w:right w:val="single" w:color="auto" w:sz="4" w:space="0"/>
            </w:tcBorders>
          </w:tcPr>
          <w:p>
            <w:pPr>
              <w:pStyle w:val="53"/>
              <w:rPr>
                <w:ins w:id="196" w:author="ZTE - Jiajun Chen" w:date="2023-09-26T16:38:00Z"/>
                <w:rFonts w:eastAsia="Yu Mincho"/>
              </w:rPr>
            </w:pPr>
            <w:ins w:id="197" w:author="ZTE - Jiajun Chen" w:date="2023-09-26T16:38:00Z">
              <w:r>
                <w:rPr>
                  <w:rFonts w:eastAsia="Yu Mincho"/>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98"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rPr>
                <w:ins w:id="199" w:author="ZTE - Jiajun Chen" w:date="2023-09-26T16:38:00Z"/>
                <w:rFonts w:hint="eastAsia"/>
              </w:rPr>
            </w:pPr>
            <w:ins w:id="200" w:author="ZTE - Jiajun Chen" w:date="2023-09-26T16:38:00Z">
              <w:r>
                <w:rPr/>
                <w:t xml:space="preserve">CHOICE </w:t>
              </w:r>
            </w:ins>
            <w:ins w:id="201" w:author="ZTE - Jiajun Chen" w:date="2023-09-26T16:38:00Z">
              <w:r>
                <w:rPr>
                  <w:i/>
                </w:rPr>
                <w:t>Duration of Time window Configuration</w:t>
              </w:r>
            </w:ins>
          </w:p>
        </w:tc>
        <w:tc>
          <w:tcPr>
            <w:tcW w:w="1077" w:type="dxa"/>
            <w:tcBorders>
              <w:top w:val="single" w:color="auto" w:sz="4" w:space="0"/>
              <w:left w:val="nil"/>
              <w:bottom w:val="single" w:color="auto" w:sz="4" w:space="0"/>
              <w:right w:val="single" w:color="auto" w:sz="4" w:space="0"/>
            </w:tcBorders>
          </w:tcPr>
          <w:p>
            <w:pPr>
              <w:pStyle w:val="55"/>
              <w:rPr>
                <w:ins w:id="202" w:author="ZTE - Jiajun Chen" w:date="2023-09-26T16:38:00Z"/>
              </w:rPr>
            </w:pPr>
          </w:p>
        </w:tc>
        <w:tc>
          <w:tcPr>
            <w:tcW w:w="1077" w:type="dxa"/>
            <w:tcBorders>
              <w:top w:val="single" w:color="auto" w:sz="4" w:space="0"/>
              <w:left w:val="nil"/>
              <w:bottom w:val="single" w:color="auto" w:sz="4" w:space="0"/>
              <w:right w:val="single" w:color="auto" w:sz="4" w:space="0"/>
            </w:tcBorders>
          </w:tcPr>
          <w:p>
            <w:pPr>
              <w:pStyle w:val="55"/>
              <w:rPr>
                <w:ins w:id="203" w:author="ZTE - Jiajun Chen" w:date="2023-09-26T16:38:00Z"/>
              </w:rPr>
            </w:pPr>
          </w:p>
        </w:tc>
        <w:tc>
          <w:tcPr>
            <w:tcW w:w="2234" w:type="dxa"/>
            <w:tcBorders>
              <w:top w:val="single" w:color="auto" w:sz="4" w:space="0"/>
              <w:left w:val="nil"/>
              <w:bottom w:val="single" w:color="auto" w:sz="4" w:space="0"/>
              <w:right w:val="single" w:color="auto" w:sz="4" w:space="0"/>
            </w:tcBorders>
          </w:tcPr>
          <w:p>
            <w:pPr>
              <w:pStyle w:val="55"/>
              <w:rPr>
                <w:ins w:id="204" w:author="ZTE - Jiajun Chen" w:date="2023-09-26T16:38:00Z"/>
              </w:rPr>
            </w:pPr>
          </w:p>
        </w:tc>
        <w:tc>
          <w:tcPr>
            <w:tcW w:w="2880" w:type="dxa"/>
            <w:tcBorders>
              <w:top w:val="single" w:color="auto" w:sz="4" w:space="0"/>
              <w:left w:val="nil"/>
              <w:bottom w:val="single" w:color="auto" w:sz="4" w:space="0"/>
              <w:right w:val="single" w:color="auto" w:sz="4" w:space="0"/>
            </w:tcBorders>
          </w:tcPr>
          <w:p>
            <w:pPr>
              <w:pStyle w:val="55"/>
              <w:rPr>
                <w:ins w:id="205"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6"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ind w:firstLine="360" w:firstLineChars="200"/>
              <w:rPr>
                <w:ins w:id="207" w:author="ZTE - Jiajun Chen" w:date="2023-09-26T16:38:00Z"/>
                <w:rFonts w:hint="eastAsia"/>
              </w:rPr>
            </w:pPr>
            <w:ins w:id="208" w:author="ZTE - Jiajun Chen" w:date="2023-09-26T16:38:00Z">
              <w:r>
                <w:rPr/>
                <w:t>&gt;Number of Symbols</w:t>
              </w:r>
            </w:ins>
          </w:p>
        </w:tc>
        <w:tc>
          <w:tcPr>
            <w:tcW w:w="1077" w:type="dxa"/>
            <w:tcBorders>
              <w:top w:val="single" w:color="auto" w:sz="4" w:space="0"/>
              <w:left w:val="nil"/>
              <w:bottom w:val="single" w:color="auto" w:sz="4" w:space="0"/>
              <w:right w:val="single" w:color="auto" w:sz="4" w:space="0"/>
            </w:tcBorders>
          </w:tcPr>
          <w:p>
            <w:pPr>
              <w:pStyle w:val="55"/>
              <w:rPr>
                <w:ins w:id="209" w:author="ZTE - Jiajun Chen" w:date="2023-09-26T16:38:00Z"/>
                <w:rFonts w:hint="eastAsia"/>
              </w:rPr>
            </w:pPr>
            <w:ins w:id="210"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11" w:author="ZTE - Jiajun Chen" w:date="2023-09-26T16:38:00Z"/>
              </w:rPr>
            </w:pPr>
          </w:p>
        </w:tc>
        <w:tc>
          <w:tcPr>
            <w:tcW w:w="2234" w:type="dxa"/>
            <w:tcBorders>
              <w:top w:val="single" w:color="auto" w:sz="4" w:space="0"/>
              <w:left w:val="nil"/>
              <w:bottom w:val="single" w:color="auto" w:sz="4" w:space="0"/>
              <w:right w:val="single" w:color="auto" w:sz="4" w:space="0"/>
            </w:tcBorders>
          </w:tcPr>
          <w:p>
            <w:pPr>
              <w:pStyle w:val="55"/>
              <w:rPr>
                <w:ins w:id="212" w:author="ZTE - Jiajun Chen" w:date="2023-09-26T16:38:00Z"/>
              </w:rPr>
            </w:pPr>
            <w:ins w:id="213" w:author="ZTE - Jiajun Chen" w:date="2023-09-26T16:38:00Z">
              <w:r>
                <w:rPr/>
                <w:t>ENUMERATED(1,2,4,8,12)</w:t>
              </w:r>
            </w:ins>
          </w:p>
        </w:tc>
        <w:tc>
          <w:tcPr>
            <w:tcW w:w="2880" w:type="dxa"/>
            <w:tcBorders>
              <w:top w:val="single" w:color="auto" w:sz="4" w:space="0"/>
              <w:left w:val="nil"/>
              <w:bottom w:val="single" w:color="auto" w:sz="4" w:space="0"/>
              <w:right w:val="single" w:color="auto" w:sz="4" w:space="0"/>
            </w:tcBorders>
          </w:tcPr>
          <w:p>
            <w:pPr>
              <w:pStyle w:val="55"/>
              <w:rPr>
                <w:ins w:id="214" w:author="ZTE - Jiajun Chen" w:date="2023-09-26T16:38: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ZTE - Jiajun Chen" w:date="2023-09-26T16:38:00Z"/>
        </w:trPr>
        <w:tc>
          <w:tcPr>
            <w:tcW w:w="2450" w:type="dxa"/>
            <w:tcBorders>
              <w:top w:val="single" w:color="auto" w:sz="4" w:space="0"/>
              <w:left w:val="single" w:color="auto" w:sz="4" w:space="0"/>
              <w:bottom w:val="single" w:color="auto" w:sz="4" w:space="0"/>
              <w:right w:val="single" w:color="auto" w:sz="4" w:space="0"/>
            </w:tcBorders>
          </w:tcPr>
          <w:p>
            <w:pPr>
              <w:pStyle w:val="55"/>
              <w:ind w:firstLine="360" w:firstLineChars="200"/>
              <w:rPr>
                <w:ins w:id="216" w:author="ZTE - Jiajun Chen" w:date="2023-09-26T16:38:00Z"/>
                <w:rFonts w:hint="eastAsia"/>
              </w:rPr>
            </w:pPr>
            <w:ins w:id="217" w:author="ZTE - Jiajun Chen" w:date="2023-09-26T16:38:00Z">
              <w:r>
                <w:rPr/>
                <w:t>&gt;Number of Slots</w:t>
              </w:r>
            </w:ins>
          </w:p>
        </w:tc>
        <w:tc>
          <w:tcPr>
            <w:tcW w:w="1077" w:type="dxa"/>
            <w:tcBorders>
              <w:top w:val="single" w:color="auto" w:sz="4" w:space="0"/>
              <w:left w:val="nil"/>
              <w:bottom w:val="single" w:color="auto" w:sz="4" w:space="0"/>
              <w:right w:val="single" w:color="auto" w:sz="4" w:space="0"/>
            </w:tcBorders>
          </w:tcPr>
          <w:p>
            <w:pPr>
              <w:pStyle w:val="55"/>
              <w:rPr>
                <w:ins w:id="218" w:author="ZTE - Jiajun Chen" w:date="2023-09-26T16:38:00Z"/>
                <w:rFonts w:hint="eastAsia"/>
              </w:rPr>
            </w:pPr>
            <w:ins w:id="219" w:author="ZTE - Jiajun Chen" w:date="2023-09-26T16:38:00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20" w:author="ZTE - Jiajun Chen" w:date="2023-09-26T16:38:00Z"/>
              </w:rPr>
            </w:pPr>
          </w:p>
        </w:tc>
        <w:tc>
          <w:tcPr>
            <w:tcW w:w="2234" w:type="dxa"/>
            <w:tcBorders>
              <w:top w:val="single" w:color="auto" w:sz="4" w:space="0"/>
              <w:left w:val="nil"/>
              <w:bottom w:val="single" w:color="auto" w:sz="4" w:space="0"/>
              <w:right w:val="single" w:color="auto" w:sz="4" w:space="0"/>
            </w:tcBorders>
          </w:tcPr>
          <w:p>
            <w:pPr>
              <w:pStyle w:val="55"/>
              <w:rPr>
                <w:ins w:id="221" w:author="ZTE - Jiajun Chen" w:date="2023-09-26T16:38:00Z"/>
              </w:rPr>
            </w:pPr>
            <w:ins w:id="222" w:author="ZTE - Jiajun Chen" w:date="2023-09-26T16:38:00Z">
              <w:r>
                <w:rPr/>
                <w:t>ENUMERATED(1,2,4, 6,8,12,16)</w:t>
              </w:r>
            </w:ins>
          </w:p>
        </w:tc>
        <w:tc>
          <w:tcPr>
            <w:tcW w:w="2880" w:type="dxa"/>
            <w:tcBorders>
              <w:top w:val="single" w:color="auto" w:sz="4" w:space="0"/>
              <w:left w:val="nil"/>
              <w:bottom w:val="single" w:color="auto" w:sz="4" w:space="0"/>
              <w:right w:val="single" w:color="auto" w:sz="4" w:space="0"/>
            </w:tcBorders>
          </w:tcPr>
          <w:p>
            <w:pPr>
              <w:pStyle w:val="55"/>
              <w:rPr>
                <w:ins w:id="223" w:author="ZTE - Jiajun Chen" w:date="2023-09-26T16:38:00Z"/>
              </w:rPr>
            </w:pP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
      <w:pPr>
        <w:pStyle w:val="2"/>
      </w:pPr>
      <w:r>
        <w:t>6</w:t>
      </w:r>
      <w:r>
        <w:tab/>
      </w:r>
      <w:r>
        <w:t>Annex-B TP for TS 38.473 BLCR for CPP</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bookmarkStart w:id="2" w:name="_Toc99038622"/>
      <w:bookmarkStart w:id="3" w:name="_Toc138795736"/>
      <w:bookmarkStart w:id="4" w:name="_Toc97910902"/>
      <w:bookmarkStart w:id="5" w:name="_Toc99730885"/>
      <w:bookmarkStart w:id="6" w:name="_Toc113835523"/>
      <w:bookmarkStart w:id="7" w:name="_Toc105927546"/>
      <w:bookmarkStart w:id="8" w:name="_Toc66289500"/>
      <w:bookmarkStart w:id="9" w:name="_Toc51763672"/>
      <w:bookmarkStart w:id="10" w:name="_Toc106110086"/>
      <w:bookmarkStart w:id="11" w:name="_Toc74154613"/>
      <w:bookmarkStart w:id="12" w:name="_Toc120124370"/>
      <w:bookmarkStart w:id="13" w:name="_Toc64448841"/>
      <w:bookmarkStart w:id="14" w:name="_Toc88657990"/>
      <w:bookmarkStart w:id="15" w:name="_Toc81383357"/>
      <w:bookmarkStart w:id="16" w:name="_Toc105511014"/>
      <w:bookmarkStart w:id="17" w:name="_Toc534730135"/>
      <w:r>
        <w:rPr>
          <w:i/>
        </w:rPr>
        <w:t>Start of modifications</w:t>
      </w:r>
    </w:p>
    <w:p>
      <w:pPr>
        <w:pStyle w:val="5"/>
        <w:keepNext w:val="0"/>
        <w:keepLines w:val="0"/>
        <w:widowControl w:val="0"/>
      </w:pPr>
      <w:r>
        <w:t>9.2.12.13</w:t>
      </w:r>
      <w:r>
        <w:tab/>
      </w:r>
      <w:r>
        <w:t>POSITIONING INFORMATION REQUEST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widowControl w:val="0"/>
      </w:pPr>
      <w:r>
        <w:t>This message is sent by the gNB-CU to indicate to the gNB-DU the need to configure the UE to transmit SRS signals for uplink positioning measurement and also to retrieve the SRS configuration from the gNB-DU.</w:t>
      </w:r>
    </w:p>
    <w:p>
      <w:pPr>
        <w:widowControl w:val="0"/>
        <w:rPr>
          <w:lang w:val="fr-FR"/>
        </w:rPr>
      </w:pPr>
      <w:r>
        <w:rPr>
          <w:lang w:val="fr-FR"/>
        </w:rPr>
        <w:t xml:space="preserve">Direction: gNB-CU </w:t>
      </w:r>
      <w:r>
        <w:rPr/>
        <w:sym w:font="Symbol" w:char="F0AE"/>
      </w:r>
      <w:r>
        <w:rPr>
          <w:lang w:val="fr-FR"/>
        </w:rPr>
        <w:t xml:space="preserve"> gNB-DU.</w:t>
      </w:r>
    </w:p>
    <w:tbl>
      <w:tblPr>
        <w:tblStyle w:val="42"/>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rPr>
                <w:b w:val="0"/>
              </w:rPr>
            </w:pPr>
            <w:r>
              <w:t>Criticality</w:t>
            </w:r>
          </w:p>
        </w:tc>
        <w:tc>
          <w:tcPr>
            <w:tcW w:w="1080" w:type="dxa"/>
          </w:tcPr>
          <w:p>
            <w:pPr>
              <w:pStyle w:val="53"/>
              <w:keepNext w:val="0"/>
              <w:keepLines w:val="0"/>
              <w:widowControl w:val="0"/>
              <w:rPr>
                <w:b w:val="0"/>
              </w:rPr>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rPr>
                <w:rFonts w:eastAsia="Batang"/>
                <w:bCs/>
              </w:rPr>
              <w:t>gNB-CU</w:t>
            </w:r>
            <w:r>
              <w:rPr>
                <w:bCs/>
              </w:rPr>
              <w:t xml:space="preserve"> UE F1AP ID</w:t>
            </w:r>
          </w:p>
        </w:tc>
        <w:tc>
          <w:tcPr>
            <w:tcW w:w="1080" w:type="dxa"/>
          </w:tcPr>
          <w:p>
            <w:pPr>
              <w:pStyle w:val="55"/>
              <w:keepNext w:val="0"/>
              <w:keepLines w:val="0"/>
              <w:widowControl w:val="0"/>
            </w:pPr>
            <w:r>
              <w:rPr>
                <w:lang w:eastAsia="zh-CN"/>
              </w:rPr>
              <w:t xml:space="preserve">M </w:t>
            </w:r>
          </w:p>
        </w:tc>
        <w:tc>
          <w:tcPr>
            <w:tcW w:w="1080" w:type="dxa"/>
          </w:tcPr>
          <w:p>
            <w:pPr>
              <w:pStyle w:val="55"/>
              <w:keepNext w:val="0"/>
              <w:keepLines w:val="0"/>
              <w:widowControl w:val="0"/>
            </w:pPr>
          </w:p>
        </w:tc>
        <w:tc>
          <w:tcPr>
            <w:tcW w:w="1512" w:type="dxa"/>
          </w:tcPr>
          <w:p>
            <w:pPr>
              <w:pStyle w:val="55"/>
              <w:keepNext w:val="0"/>
              <w:keepLines w:val="0"/>
              <w:widowControl w:val="0"/>
            </w:pPr>
            <w:r>
              <w:t>9.3.1.4</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val="fr-FR"/>
              </w:rPr>
            </w:pPr>
            <w:r>
              <w:rPr>
                <w:rFonts w:eastAsia="Batang"/>
                <w:bCs/>
                <w:lang w:val="fr-FR"/>
              </w:rPr>
              <w:t xml:space="preserve">gNB-DU UE F1AP ID </w:t>
            </w:r>
          </w:p>
        </w:tc>
        <w:tc>
          <w:tcPr>
            <w:tcW w:w="1080" w:type="dxa"/>
          </w:tcPr>
          <w:p>
            <w:pPr>
              <w:pStyle w:val="55"/>
              <w:keepNext w:val="0"/>
              <w:keepLines w:val="0"/>
              <w:widowControl w:val="0"/>
            </w:pPr>
            <w:r>
              <w:rPr>
                <w:lang w:eastAsia="zh-CN"/>
              </w:rPr>
              <w:t>M</w:t>
            </w:r>
          </w:p>
        </w:tc>
        <w:tc>
          <w:tcPr>
            <w:tcW w:w="1080" w:type="dxa"/>
          </w:tcPr>
          <w:p>
            <w:pPr>
              <w:pStyle w:val="55"/>
              <w:keepNext w:val="0"/>
              <w:keepLines w:val="0"/>
              <w:widowControl w:val="0"/>
            </w:pPr>
          </w:p>
        </w:tc>
        <w:tc>
          <w:tcPr>
            <w:tcW w:w="1512" w:type="dxa"/>
          </w:tcPr>
          <w:p>
            <w:pPr>
              <w:pStyle w:val="55"/>
              <w:keepNext w:val="0"/>
              <w:keepLines w:val="0"/>
              <w:widowControl w:val="0"/>
            </w:pPr>
            <w:r>
              <w:t>9.3.1.5</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Requested SRS Transmission Characteristics</w:t>
            </w:r>
          </w:p>
        </w:tc>
        <w:tc>
          <w:tcPr>
            <w:tcW w:w="1080" w:type="dxa"/>
          </w:tcPr>
          <w:p>
            <w:pPr>
              <w:pStyle w:val="55"/>
              <w:keepNext w:val="0"/>
              <w:keepLines w:val="0"/>
              <w:widowControl w:val="0"/>
            </w:pPr>
            <w:r>
              <w:t>O</w:t>
            </w:r>
          </w:p>
        </w:tc>
        <w:tc>
          <w:tcPr>
            <w:tcW w:w="1080" w:type="dxa"/>
          </w:tcPr>
          <w:p>
            <w:pPr>
              <w:pStyle w:val="55"/>
              <w:keepNext w:val="0"/>
              <w:keepLines w:val="0"/>
              <w:widowControl w:val="0"/>
            </w:pPr>
          </w:p>
        </w:tc>
        <w:tc>
          <w:tcPr>
            <w:tcW w:w="1512" w:type="dxa"/>
          </w:tcPr>
          <w:p>
            <w:pPr>
              <w:pStyle w:val="55"/>
              <w:keepNext w:val="0"/>
              <w:keepLines w:val="0"/>
              <w:widowControl w:val="0"/>
            </w:pPr>
            <w:r>
              <w:t>9.3.1.175</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UE Reporting Information</w:t>
            </w:r>
          </w:p>
        </w:tc>
        <w:tc>
          <w:tcPr>
            <w:tcW w:w="1080" w:type="dxa"/>
          </w:tcPr>
          <w:p>
            <w:pPr>
              <w:pStyle w:val="55"/>
              <w:keepNext w:val="0"/>
              <w:keepLines w:val="0"/>
              <w:widowControl w:val="0"/>
            </w:pPr>
            <w:r>
              <w:t>O</w:t>
            </w:r>
          </w:p>
        </w:tc>
        <w:tc>
          <w:tcPr>
            <w:tcW w:w="1080" w:type="dxa"/>
          </w:tcPr>
          <w:p>
            <w:pPr>
              <w:pStyle w:val="55"/>
              <w:keepNext w:val="0"/>
              <w:keepLines w:val="0"/>
              <w:widowControl w:val="0"/>
            </w:pPr>
          </w:p>
        </w:tc>
        <w:tc>
          <w:tcPr>
            <w:tcW w:w="1512" w:type="dxa"/>
          </w:tcPr>
          <w:p>
            <w:pPr>
              <w:pStyle w:val="55"/>
              <w:keepNext w:val="0"/>
              <w:keepLines w:val="0"/>
              <w:widowControl w:val="0"/>
            </w:pPr>
            <w:r>
              <w:t>9.3.1.255</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SRS Positioning INACTIVE Query Indication</w:t>
            </w:r>
          </w:p>
        </w:tc>
        <w:tc>
          <w:tcPr>
            <w:tcW w:w="1080" w:type="dxa"/>
          </w:tcPr>
          <w:p>
            <w:pPr>
              <w:pStyle w:val="55"/>
              <w:keepNext w:val="0"/>
              <w:keepLines w:val="0"/>
              <w:widowControl w:val="0"/>
            </w:pPr>
            <w:r>
              <w:rPr>
                <w:rFonts w:hint="eastAsia" w:cs="Arial"/>
                <w:szCs w:val="18"/>
                <w:lang w:val="en-US" w:eastAsia="zh-CN"/>
              </w:rPr>
              <w:t>O</w:t>
            </w:r>
          </w:p>
        </w:tc>
        <w:tc>
          <w:tcPr>
            <w:tcW w:w="1080" w:type="dxa"/>
          </w:tcPr>
          <w:p>
            <w:pPr>
              <w:pStyle w:val="55"/>
              <w:keepNext w:val="0"/>
              <w:keepLines w:val="0"/>
              <w:widowControl w:val="0"/>
            </w:pPr>
          </w:p>
        </w:tc>
        <w:tc>
          <w:tcPr>
            <w:tcW w:w="1512" w:type="dxa"/>
          </w:tcPr>
          <w:p>
            <w:pPr>
              <w:pStyle w:val="55"/>
              <w:keepNext w:val="0"/>
              <w:keepLines w:val="0"/>
              <w:widowControl w:val="0"/>
            </w:pPr>
            <w:r>
              <w:t>ENUMERATED (true, ...)</w:t>
            </w:r>
          </w:p>
        </w:tc>
        <w:tc>
          <w:tcPr>
            <w:tcW w:w="1728" w:type="dxa"/>
          </w:tcPr>
          <w:p>
            <w:pPr>
              <w:pStyle w:val="55"/>
              <w:keepNext w:val="0"/>
              <w:keepLines w:val="0"/>
              <w:widowControl w:val="0"/>
            </w:pPr>
            <w:r>
              <w:t xml:space="preserve">Applicable only if the </w:t>
            </w:r>
            <w:r>
              <w:rPr>
                <w:i/>
                <w:iCs/>
              </w:rPr>
              <w:t>Requested SRS Transmission Characteristics</w:t>
            </w:r>
            <w:r>
              <w:t xml:space="preserve"> IE is present</w:t>
            </w:r>
          </w:p>
        </w:tc>
        <w:tc>
          <w:tcPr>
            <w:tcW w:w="1080" w:type="dxa"/>
          </w:tcPr>
          <w:p>
            <w:pPr>
              <w:pStyle w:val="54"/>
              <w:keepNext w:val="0"/>
              <w:keepLines w:val="0"/>
              <w:widowControl w:val="0"/>
            </w:pPr>
            <w:r>
              <w:rPr>
                <w:rFonts w:hint="eastAsia"/>
                <w:lang w:val="en-US" w:eastAsia="zh-CN"/>
              </w:rPr>
              <w:t>Y</w:t>
            </w:r>
            <w:r>
              <w:rPr>
                <w:lang w:val="en-US" w:eastAsia="zh-CN"/>
              </w:rPr>
              <w:t>ES</w:t>
            </w:r>
          </w:p>
        </w:tc>
        <w:tc>
          <w:tcPr>
            <w:tcW w:w="1080" w:type="dxa"/>
          </w:tcPr>
          <w:p>
            <w:pPr>
              <w:pStyle w:val="54"/>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rPr>
                <w:bCs/>
                <w:lang w:eastAsia="en-GB"/>
              </w:rPr>
              <w:t xml:space="preserve">Time Window Information for SRS </w:t>
            </w:r>
            <w:del w:id="224" w:author="ZTE - Jiajun Chen" w:date="2023-09-29T13:43:40Z">
              <w:r>
                <w:rPr>
                  <w:bCs/>
                  <w:lang w:eastAsia="en-GB"/>
                </w:rPr>
                <w:delText>(FFS)</w:delText>
              </w:r>
            </w:del>
          </w:p>
        </w:tc>
        <w:tc>
          <w:tcPr>
            <w:tcW w:w="1080" w:type="dxa"/>
          </w:tcPr>
          <w:p>
            <w:pPr>
              <w:pStyle w:val="55"/>
              <w:keepNext w:val="0"/>
              <w:keepLines w:val="0"/>
              <w:widowControl w:val="0"/>
              <w:rPr>
                <w:rFonts w:cs="Arial"/>
                <w:szCs w:val="18"/>
                <w:lang w:val="en-US" w:eastAsia="zh-CN"/>
              </w:rPr>
            </w:pPr>
            <w:r>
              <w:t>O</w:t>
            </w:r>
          </w:p>
        </w:tc>
        <w:tc>
          <w:tcPr>
            <w:tcW w:w="1080" w:type="dxa"/>
          </w:tcPr>
          <w:p>
            <w:pPr>
              <w:pStyle w:val="55"/>
              <w:keepNext w:val="0"/>
              <w:keepLines w:val="0"/>
              <w:widowControl w:val="0"/>
            </w:pPr>
          </w:p>
        </w:tc>
        <w:tc>
          <w:tcPr>
            <w:tcW w:w="1512" w:type="dxa"/>
          </w:tcPr>
          <w:p>
            <w:pPr>
              <w:pStyle w:val="55"/>
              <w:keepNext w:val="0"/>
              <w:keepLines w:val="0"/>
              <w:widowControl w:val="0"/>
            </w:pPr>
            <w:r>
              <w:rPr>
                <w:lang w:val="sv-SE"/>
              </w:rPr>
              <w:t>9.3.1.x1</w:t>
            </w:r>
          </w:p>
        </w:tc>
        <w:tc>
          <w:tcPr>
            <w:tcW w:w="1728" w:type="dxa"/>
          </w:tcPr>
          <w:p>
            <w:pPr>
              <w:pStyle w:val="55"/>
              <w:keepNext w:val="0"/>
              <w:keepLines w:val="0"/>
              <w:widowControl w:val="0"/>
            </w:pPr>
          </w:p>
        </w:tc>
        <w:tc>
          <w:tcPr>
            <w:tcW w:w="1080" w:type="dxa"/>
          </w:tcPr>
          <w:p>
            <w:pPr>
              <w:pStyle w:val="54"/>
              <w:keepNext w:val="0"/>
              <w:keepLines w:val="0"/>
              <w:widowControl w:val="0"/>
              <w:rPr>
                <w:lang w:val="en-US" w:eastAsia="zh-CN"/>
              </w:rPr>
            </w:pPr>
            <w:r>
              <w:rPr>
                <w:lang w:eastAsia="en-GB"/>
              </w:rPr>
              <w:t>YES</w:t>
            </w:r>
          </w:p>
        </w:tc>
        <w:tc>
          <w:tcPr>
            <w:tcW w:w="1080" w:type="dxa"/>
          </w:tcPr>
          <w:p>
            <w:pPr>
              <w:pStyle w:val="54"/>
              <w:keepNext w:val="0"/>
              <w:keepLines w:val="0"/>
              <w:widowControl w:val="0"/>
            </w:pPr>
            <w:r>
              <w:rPr>
                <w:rFonts w:hint="eastAsia"/>
                <w:lang w:val="en-US" w:eastAsia="zh-CN"/>
              </w:rPr>
              <w:t>r</w:t>
            </w:r>
            <w:r>
              <w:rPr>
                <w:lang w:eastAsia="en-GB"/>
              </w:rPr>
              <w:t>eject</w:t>
            </w:r>
          </w:p>
        </w:tc>
      </w:tr>
    </w:tbl>
    <w:p>
      <w:pPr>
        <w:widowControl w:val="0"/>
      </w:pPr>
    </w:p>
    <w:p/>
    <w:p>
      <w:pPr>
        <w:pBdr>
          <w:top w:val="single" w:color="auto" w:sz="4" w:space="1"/>
          <w:left w:val="single" w:color="auto" w:sz="4" w:space="4"/>
          <w:bottom w:val="single" w:color="auto" w:sz="4" w:space="1"/>
          <w:right w:val="single" w:color="auto" w:sz="4" w:space="4"/>
        </w:pBdr>
        <w:shd w:val="clear" w:color="auto" w:fill="FFFF99"/>
        <w:spacing w:before="240" w:after="240"/>
        <w:jc w:val="center"/>
        <w:rPr>
          <w:i/>
        </w:rPr>
      </w:pPr>
      <w:r>
        <w:rPr>
          <w:i/>
        </w:rPr>
        <w:t>next modification</w:t>
      </w:r>
    </w:p>
    <w:p>
      <w:pPr>
        <w:pStyle w:val="5"/>
        <w:keepNext w:val="0"/>
        <w:keepLines w:val="0"/>
        <w:widowControl w:val="0"/>
        <w:rPr>
          <w:lang w:eastAsia="zh-CN"/>
        </w:rPr>
      </w:pPr>
      <w:r>
        <w:rPr>
          <w:lang w:val="en-US"/>
        </w:rPr>
        <w:t xml:space="preserve"> </w:t>
      </w:r>
      <w:bookmarkStart w:id="18" w:name="_Toc534722251"/>
      <w:bookmarkStart w:id="19" w:name="_Toc99730875"/>
      <w:bookmarkStart w:id="20" w:name="_Toc99038612"/>
      <w:bookmarkStart w:id="21" w:name="_Toc105511004"/>
      <w:bookmarkStart w:id="22" w:name="_Toc138795726"/>
      <w:bookmarkStart w:id="23" w:name="_Toc105927536"/>
      <w:bookmarkStart w:id="24" w:name="_Toc113835513"/>
      <w:bookmarkStart w:id="25" w:name="_Toc81383347"/>
      <w:bookmarkStart w:id="26" w:name="_Toc106110076"/>
      <w:bookmarkStart w:id="27" w:name="_Toc120124360"/>
      <w:bookmarkStart w:id="28" w:name="_Toc88657980"/>
      <w:bookmarkStart w:id="29" w:name="_Toc51763662"/>
      <w:bookmarkStart w:id="30" w:name="_Toc66289490"/>
      <w:bookmarkStart w:id="31" w:name="_Toc64448831"/>
      <w:bookmarkStart w:id="32" w:name="_Toc74154603"/>
      <w:bookmarkStart w:id="33" w:name="_Toc97910892"/>
      <w:r>
        <w:t>9.</w:t>
      </w:r>
      <w:r>
        <w:rPr>
          <w:lang w:eastAsia="zh-CN"/>
        </w:rPr>
        <w:t>2.12.3</w:t>
      </w:r>
      <w:r>
        <w:tab/>
      </w:r>
      <w:bookmarkEnd w:id="18"/>
      <w:r>
        <w:rPr>
          <w:lang w:eastAsia="zh-CN"/>
        </w:rPr>
        <w:t>POSITIONING MEASUREMENT REQUEST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pPr>
        <w:widowControl w:val="0"/>
        <w:rPr>
          <w:rFonts w:eastAsia="Batang"/>
        </w:rPr>
      </w:pPr>
      <w:r>
        <w:t>This message is sent by the gNB-CU to request the gNB-DU to configure a positioning measurement.</w:t>
      </w:r>
    </w:p>
    <w:p>
      <w:pPr>
        <w:widowControl w:val="0"/>
        <w:rPr>
          <w:lang w:val="fr-FR" w:eastAsia="zh-CN"/>
        </w:rPr>
      </w:pPr>
      <w:r>
        <w:rPr>
          <w:lang w:val="fr-FR"/>
        </w:rPr>
        <w:t xml:space="preserve">Direction: gNB-CU </w:t>
      </w:r>
      <w:r>
        <w:rPr/>
        <w:sym w:font="Symbol" w:char="F0AE"/>
      </w:r>
      <w:r>
        <w:rPr>
          <w:lang w:val="fr-FR"/>
        </w:rPr>
        <w:t xml:space="preserve"> gNB-DU.</w:t>
      </w:r>
    </w:p>
    <w:tbl>
      <w:tblPr>
        <w:tblStyle w:val="42"/>
        <w:tblW w:w="972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pPr>
            <w:r>
              <w:t>IE/Group Name</w:t>
            </w:r>
          </w:p>
        </w:tc>
        <w:tc>
          <w:tcPr>
            <w:tcW w:w="1080" w:type="dxa"/>
          </w:tcPr>
          <w:p>
            <w:pPr>
              <w:pStyle w:val="53"/>
              <w:keepNext w:val="0"/>
              <w:keepLines w:val="0"/>
              <w:widowControl w:val="0"/>
            </w:pPr>
            <w:r>
              <w:t>Presence</w:t>
            </w:r>
          </w:p>
        </w:tc>
        <w:tc>
          <w:tcPr>
            <w:tcW w:w="1080" w:type="dxa"/>
          </w:tcPr>
          <w:p>
            <w:pPr>
              <w:pStyle w:val="53"/>
              <w:keepNext w:val="0"/>
              <w:keepLines w:val="0"/>
              <w:widowControl w:val="0"/>
            </w:pPr>
            <w:r>
              <w:t>Range</w:t>
            </w:r>
          </w:p>
        </w:tc>
        <w:tc>
          <w:tcPr>
            <w:tcW w:w="1512" w:type="dxa"/>
          </w:tcPr>
          <w:p>
            <w:pPr>
              <w:pStyle w:val="53"/>
              <w:keepNext w:val="0"/>
              <w:keepLines w:val="0"/>
              <w:widowControl w:val="0"/>
            </w:pPr>
            <w:r>
              <w:t>IE type and reference</w:t>
            </w:r>
          </w:p>
        </w:tc>
        <w:tc>
          <w:tcPr>
            <w:tcW w:w="1728" w:type="dxa"/>
          </w:tcPr>
          <w:p>
            <w:pPr>
              <w:pStyle w:val="53"/>
              <w:keepNext w:val="0"/>
              <w:keepLines w:val="0"/>
              <w:widowControl w:val="0"/>
            </w:pPr>
            <w:r>
              <w:t>Semantics description</w:t>
            </w:r>
          </w:p>
        </w:tc>
        <w:tc>
          <w:tcPr>
            <w:tcW w:w="1080" w:type="dxa"/>
          </w:tcPr>
          <w:p>
            <w:pPr>
              <w:pStyle w:val="53"/>
              <w:keepNext w:val="0"/>
              <w:keepLines w:val="0"/>
              <w:widowControl w:val="0"/>
            </w:pPr>
            <w:r>
              <w:t>Criticality</w:t>
            </w:r>
          </w:p>
        </w:tc>
        <w:tc>
          <w:tcPr>
            <w:tcW w:w="1080" w:type="dxa"/>
          </w:tcPr>
          <w:p>
            <w:pPr>
              <w:pStyle w:val="53"/>
              <w:keepNext w:val="0"/>
              <w:keepLines w:val="0"/>
              <w:widowControl w:val="0"/>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pPr>
            <w:r>
              <w:t>Message Type</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9.3.1.1</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rFonts w:cs="Arial"/>
                <w:szCs w:val="18"/>
              </w:rPr>
            </w:pPr>
            <w:r>
              <w:rPr>
                <w:rFonts w:cs="Arial"/>
                <w:szCs w:val="18"/>
              </w:rPr>
              <w:t>Transaction ID</w:t>
            </w:r>
          </w:p>
        </w:tc>
        <w:tc>
          <w:tcPr>
            <w:tcW w:w="1080" w:type="dxa"/>
          </w:tcPr>
          <w:p>
            <w:pPr>
              <w:pStyle w:val="55"/>
              <w:keepNext w:val="0"/>
              <w:keepLines w:val="0"/>
              <w:widowControl w:val="0"/>
            </w:pPr>
            <w:r>
              <w:t>M</w:t>
            </w:r>
          </w:p>
        </w:tc>
        <w:tc>
          <w:tcPr>
            <w:tcW w:w="1080" w:type="dxa"/>
          </w:tcPr>
          <w:p>
            <w:pPr>
              <w:pStyle w:val="55"/>
              <w:keepNext w:val="0"/>
              <w:keepLines w:val="0"/>
              <w:widowControl w:val="0"/>
              <w:rPr>
                <w:i/>
              </w:rPr>
            </w:pPr>
          </w:p>
        </w:tc>
        <w:tc>
          <w:tcPr>
            <w:tcW w:w="1512" w:type="dxa"/>
          </w:tcPr>
          <w:p>
            <w:pPr>
              <w:pStyle w:val="55"/>
              <w:keepNext w:val="0"/>
              <w:keepLines w:val="0"/>
              <w:widowControl w:val="0"/>
            </w:pPr>
            <w:r>
              <w:t>9.3.1.23</w:t>
            </w:r>
          </w:p>
        </w:tc>
        <w:tc>
          <w:tcPr>
            <w:tcW w:w="1728" w:type="dxa"/>
          </w:tcPr>
          <w:p>
            <w:pPr>
              <w:pStyle w:val="55"/>
              <w:keepNext w:val="0"/>
              <w:keepLines w:val="0"/>
              <w:widowControl w:val="0"/>
            </w:pPr>
          </w:p>
        </w:tc>
        <w:tc>
          <w:tcPr>
            <w:tcW w:w="1080" w:type="dxa"/>
          </w:tcPr>
          <w:p>
            <w:pPr>
              <w:pStyle w:val="54"/>
              <w:keepNext w:val="0"/>
              <w:keepLines w:val="0"/>
              <w:widowControl w:val="0"/>
            </w:pPr>
            <w:r>
              <w:t>YES</w:t>
            </w:r>
          </w:p>
        </w:tc>
        <w:tc>
          <w:tcPr>
            <w:tcW w:w="1080" w:type="dxa"/>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LMF Measurement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RAN Measurement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INTEGER (1..65536,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
                <w:bCs/>
              </w:rPr>
            </w:pPr>
            <w:r>
              <w:rPr>
                <w:b/>
                <w:bCs/>
              </w:rPr>
              <w:t>TRP Measurement Request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rFonts w:eastAsia="Batang"/>
                <w:bCs/>
              </w:rPr>
            </w:pPr>
            <w:r>
              <w:t>&gt;TRP Measurement Request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t>1..&lt;maxnoofMeasTRPs&gt;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eastAsia="Batang"/>
                <w:bCs/>
              </w:rPr>
            </w:pPr>
            <w:r>
              <w:t>&gt;&gt;TRP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9.3.1.197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eastAsia="Batang"/>
                <w:bCs/>
              </w:rPr>
            </w:pPr>
            <w:r>
              <w:t>&gt;&gt;Search Window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rFonts w:eastAsia="Batang"/>
                <w:bCs/>
              </w:rPr>
              <w:t>9.3.1.204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cs="Arial"/>
                <w:szCs w:val="18"/>
              </w:rPr>
            </w:pPr>
            <w:r>
              <w:rPr>
                <w:rFonts w:cs="Arial"/>
                <w:szCs w:val="18"/>
              </w:rPr>
              <w:t>&gt;&gt;</w:t>
            </w:r>
            <w:r>
              <w:rPr>
                <w:rFonts w:hint="eastAsia"/>
                <w:lang w:eastAsia="zh-CN"/>
              </w:rPr>
              <w:t>N</w:t>
            </w:r>
            <w:r>
              <w:rPr>
                <w:lang w:eastAsia="zh-CN"/>
              </w:rPr>
              <w:t>R CGI</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cs="Arial"/>
                <w:szCs w:val="18"/>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rPr>
                <w:lang w:eastAsia="zh-CN"/>
              </w:rPr>
              <w:t>9.3.1.12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 xml:space="preserve">The Cell ID of the TRP identified by the </w:t>
            </w:r>
            <w:r>
              <w:rPr>
                <w:rFonts w:cs="Arial"/>
                <w:i/>
                <w:szCs w:val="18"/>
              </w:rPr>
              <w:t>TRP ID</w:t>
            </w:r>
            <w:r>
              <w:rPr>
                <w:rFonts w:cs="Arial"/>
                <w:szCs w:val="18"/>
              </w:rPr>
              <w:t xml:space="preserve"> IE.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cs="Arial"/>
                <w:szCs w:val="18"/>
              </w:rPr>
            </w:pPr>
            <w:r>
              <w:rPr>
                <w:lang w:eastAsia="zh-CN"/>
              </w:rPr>
              <w:t>&gt;&gt;AoA Search Window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val="fr-FR" w:eastAsia="zh-CN"/>
              </w:rPr>
              <w:t>UL-AoA Assistance Information</w:t>
            </w:r>
            <w:r>
              <w:rPr>
                <w:lang w:val="fr-FR"/>
              </w:rPr>
              <w:t xml:space="preserve"> 9.3.1.238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cs="Arial"/>
                <w:szCs w:val="18"/>
              </w:rPr>
            </w:pPr>
            <w:r>
              <w:t>&gt;&gt;Number of TRP Rx TEGs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rFonts w:cs="Arial"/>
                <w:szCs w:val="18"/>
              </w:rPr>
            </w:pPr>
            <w:r>
              <w:t>&gt;&gt;Number of TRP RxTx TEGs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bCs/>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ENUMERATED (2, 3, 4, 6, 8,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Positioning Report Characteristics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ENUMERATED (OnDemand, Periodic,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Positioning Measurement Periodicity</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C-ifReportCharacteristicsPeriodic</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eastAsia="Batang"/>
                <w:bCs/>
              </w:rPr>
            </w:pPr>
            <w:r>
              <w:t>ENUMERATED (120ms, 240ms, 480ms, 640ms, 1024ms, 2048ms, 5120ms, 10240ms, 1min, 6min, 12min, 30min, …, 20480ms, 40960ms, extended)</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The codepoint </w:t>
            </w:r>
            <w:r>
              <w:rPr>
                <w:lang w:val="sv-SE"/>
              </w:rPr>
              <w:t>120ms, 240ms, 480ms,</w:t>
            </w:r>
            <w:r>
              <w:t xml:space="preserve"> </w:t>
            </w:r>
            <w:r>
              <w:rPr>
                <w:lang w:val="sv-SE"/>
              </w:rPr>
              <w:t>1024ms, 2048ms,</w:t>
            </w:r>
            <w:r>
              <w:t xml:space="preserve"> 1min, 6min, 12min, and 30min are not applicable.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bCs/>
              </w:rPr>
            </w:pPr>
            <w:r>
              <w:rPr>
                <w:b/>
              </w:rPr>
              <w:t xml:space="preserve">Positioning </w:t>
            </w:r>
            <w:r>
              <w:rPr>
                <w:b/>
                <w:bCs/>
              </w:rPr>
              <w:t>Measurement Quantities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b/>
                <w:bCs/>
              </w:rPr>
            </w:pPr>
            <w:r>
              <w:rPr>
                <w:b/>
                <w:bCs/>
              </w:rPr>
              <w:t>&gt;</w:t>
            </w:r>
            <w:r>
              <w:rPr>
                <w:b/>
              </w:rPr>
              <w:t xml:space="preserve">Positioning </w:t>
            </w:r>
            <w:r>
              <w:rPr>
                <w:b/>
                <w:bCs/>
              </w:rPr>
              <w:t>Measurement Quantities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r>
              <w:rPr>
                <w:i/>
              </w:rPr>
              <w:t>1..&lt;maxnoofPosMeas&gt;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EACH</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&gt;&gt;Positioning Measurement Type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ENUMERATED (gNB RX-TX, UL-SRS-RSRP, UL AoA, UL RTOA, …, Multiple UL AoA, UL SRS-RSRPP</w:t>
            </w:r>
            <w:r>
              <w:rPr>
                <w:rFonts w:cs="Arial"/>
                <w:szCs w:val="18"/>
              </w:rPr>
              <w:t>, UL-RSCP</w:t>
            </w:r>
            <w:r>
              <w:t xml:space="preserv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t>&gt;&gt;Timing Reporting Granularity Factor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 (0..5)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TS 38.133 [38]</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SFN Initialisation Time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Relative Time 1900</w:t>
            </w:r>
          </w:p>
          <w:p>
            <w:pPr>
              <w:pStyle w:val="55"/>
              <w:keepNext w:val="0"/>
              <w:keepLines w:val="0"/>
              <w:widowControl w:val="0"/>
            </w:pPr>
            <w:r>
              <w:t>9.3.1.183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lang w:eastAsia="zh-CN"/>
              </w:rPr>
              <w:t>I</w:t>
            </w:r>
            <w:r>
              <w:rPr>
                <w:lang w:eastAsia="zh-CN"/>
              </w:rPr>
              <w:t>f this IE is not present, the TRP may assume that the value is same as its own SFN initialisation time.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SRS Configuration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9.3.1.192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Measurement Beam Information Request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This IE is ignored when the Measurement characteristics Request Indicator IE is included.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System Frame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O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INTEGER(0..1023)</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Slot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INTEGER(0..79)</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t>Measurement Periodicity Extended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C-ifMeasPerExt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sv-SE"/>
              </w:rPr>
              <w:t>ENUMERATED (</w:t>
            </w:r>
            <w:r>
              <w:t>160ms, 320ms, 1280ms, 2560ms, 61440ms,</w:t>
            </w:r>
          </w:p>
          <w:p>
            <w:pPr>
              <w:pStyle w:val="55"/>
              <w:keepNext w:val="0"/>
              <w:keepLines w:val="0"/>
              <w:widowControl w:val="0"/>
            </w:pPr>
            <w:r>
              <w:t>81920ms, 368640ms, 737280ms, 1843200ms, …</w:t>
            </w:r>
            <w:r>
              <w:rPr>
                <w:lang w:val="sv-SE"/>
              </w:rPr>
              <w:t>)</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Response Time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hint="eastAsia"/>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sv-SE"/>
              </w:rPr>
            </w:pPr>
            <w:r>
              <w:t>9.3.1.242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This IE is ignored when the </w:t>
            </w:r>
            <w:r>
              <w:rPr>
                <w:i/>
                <w:iCs/>
              </w:rPr>
              <w:t>Positioning</w:t>
            </w:r>
            <w:r>
              <w:t xml:space="preserve"> </w:t>
            </w:r>
            <w:r>
              <w:rPr>
                <w:rFonts w:cs="Arial"/>
                <w:i/>
                <w:iCs/>
                <w:szCs w:val="18"/>
              </w:rPr>
              <w:t>Report Characteristics</w:t>
            </w:r>
            <w:r>
              <w:rPr>
                <w:rFonts w:cs="Arial"/>
                <w:szCs w:val="18"/>
              </w:rPr>
              <w:t xml:space="preserve"> IE is set to “Periodic”.</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Y</w:t>
            </w:r>
            <w:r>
              <w:t>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rFonts w:hint="eastAsia"/>
              </w:rPr>
              <w:t>i</w:t>
            </w:r>
            <w: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Measurement Characteristics Request Indicator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sv-SE"/>
              </w:rPr>
            </w:pPr>
            <w:r>
              <w:t>9.3.1.254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szCs w:val="18"/>
              </w:rPr>
              <w:t>Measurement Time Occasion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sv-SE"/>
              </w:rPr>
            </w:pPr>
            <w:r>
              <w:t>ENUMERATED (o1, o4,…)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lang w:eastAsia="zh-CN"/>
              </w:rPr>
              <w:t>Positioning Measurement Amount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bCs/>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val="fr-FR" w:eastAsia="zh-CN"/>
              </w:rPr>
              <w:t>ENUMERATED (0, 1, 2, 4, 8, 16, 32, 64)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 xml:space="preserve">This IE is ignored if the </w:t>
            </w:r>
            <w:r>
              <w:rPr>
                <w:i/>
                <w:iCs/>
              </w:rPr>
              <w:t>Positioning Report Characteristics</w:t>
            </w:r>
            <w:r>
              <w:t xml:space="preserve"> IE is set to ‘OnDemand’. </w:t>
            </w:r>
          </w:p>
          <w:p>
            <w:pPr>
              <w:pStyle w:val="55"/>
              <w:keepNext w:val="0"/>
              <w:keepLines w:val="0"/>
              <w:widowControl w:val="0"/>
            </w:pPr>
            <w:r>
              <w:t>Value 0 represents an infinite number of periodic reporting</w:t>
            </w:r>
            <w:r>
              <w:rPr>
                <w:lang w:val="en-US"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bCs/>
                <w:lang w:eastAsia="en-GB"/>
              </w:rPr>
              <w:t xml:space="preserve">Time Window Information for Measurement </w:t>
            </w:r>
            <w:del w:id="225" w:author="ZTE - Jiajun Chen" w:date="2023-09-29T13:43:58Z">
              <w:r>
                <w:rPr>
                  <w:bCs/>
                  <w:lang w:eastAsia="en-GB"/>
                </w:rPr>
                <w:delText>(FFS)</w:delText>
              </w:r>
            </w:del>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fr-FR" w:eastAsia="zh-CN"/>
              </w:rPr>
            </w:pPr>
            <w:r>
              <w:rPr>
                <w:lang w:val="sv-SE"/>
              </w:rPr>
              <w:t>9.3.1.x2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ignore</w:t>
            </w:r>
          </w:p>
        </w:tc>
      </w:tr>
    </w:tbl>
    <w:p>
      <w:pPr>
        <w:pStyle w:val="4"/>
        <w:rPr>
          <w:b/>
          <w:bCs/>
          <w:lang w:val="en-US" w:eastAsia="zh-CN"/>
        </w:rPr>
      </w:pPr>
      <w:r>
        <w:rPr>
          <w:b/>
          <w:bCs/>
        </w:rPr>
        <w:t>9.</w:t>
      </w:r>
      <w:r>
        <w:rPr>
          <w:rFonts w:hint="eastAsia" w:eastAsia="宋体"/>
          <w:b/>
          <w:bCs/>
          <w:lang w:val="en-US" w:eastAsia="zh-CN"/>
        </w:rPr>
        <w:t>3.1</w:t>
      </w:r>
      <w:r>
        <w:rPr>
          <w:b/>
          <w:bCs/>
        </w:rPr>
        <w:t>.x1</w:t>
      </w:r>
      <w:r>
        <w:rPr>
          <w:b/>
          <w:bCs/>
        </w:rPr>
        <w:tab/>
      </w:r>
      <w:r>
        <w:rPr>
          <w:b/>
          <w:bCs/>
        </w:rPr>
        <w:t>Time Window Information for</w:t>
      </w:r>
      <w:r>
        <w:rPr>
          <w:rFonts w:hint="eastAsia" w:eastAsia="宋体"/>
          <w:b/>
          <w:bCs/>
          <w:lang w:val="en-US" w:eastAsia="zh-CN"/>
        </w:rPr>
        <w:t xml:space="preserve"> </w:t>
      </w:r>
      <w:r>
        <w:rPr>
          <w:b/>
          <w:bCs/>
        </w:rPr>
        <w:t>SRS</w:t>
      </w:r>
    </w:p>
    <w:p>
      <w:pPr>
        <w:spacing w:line="0" w:lineRule="atLeast"/>
      </w:pPr>
      <w:r>
        <w:t>This IE contains the time window(s) when UL SRS transmission is requested.</w:t>
      </w:r>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6"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3"/>
              <w:rPr>
                <w:ins w:id="227" w:author="ZTE - Jiajun Chen" w:date="2023-09-29T13:44:23Z"/>
                <w:rFonts w:eastAsia="Yu Mincho"/>
              </w:rPr>
            </w:pPr>
            <w:ins w:id="228" w:author="ZTE - Jiajun Chen" w:date="2023-09-29T13:44:23Z">
              <w:r>
                <w:rPr>
                  <w:rFonts w:eastAsia="Yu Mincho"/>
                </w:rPr>
                <w:t>IE/Group Name</w:t>
              </w:r>
            </w:ins>
          </w:p>
        </w:tc>
        <w:tc>
          <w:tcPr>
            <w:tcW w:w="1077" w:type="dxa"/>
            <w:tcBorders>
              <w:top w:val="single" w:color="auto" w:sz="4" w:space="0"/>
              <w:left w:val="nil"/>
              <w:bottom w:val="single" w:color="auto" w:sz="4" w:space="0"/>
              <w:right w:val="single" w:color="auto" w:sz="4" w:space="0"/>
            </w:tcBorders>
          </w:tcPr>
          <w:p>
            <w:pPr>
              <w:pStyle w:val="53"/>
              <w:rPr>
                <w:ins w:id="229" w:author="ZTE - Jiajun Chen" w:date="2023-09-29T13:44:23Z"/>
                <w:rFonts w:eastAsia="Yu Mincho"/>
              </w:rPr>
            </w:pPr>
            <w:ins w:id="230" w:author="ZTE - Jiajun Chen" w:date="2023-09-29T13:44:23Z">
              <w:r>
                <w:rPr>
                  <w:rFonts w:eastAsia="Yu Mincho"/>
                </w:rPr>
                <w:t>Presence</w:t>
              </w:r>
            </w:ins>
          </w:p>
        </w:tc>
        <w:tc>
          <w:tcPr>
            <w:tcW w:w="1077" w:type="dxa"/>
            <w:tcBorders>
              <w:top w:val="single" w:color="auto" w:sz="4" w:space="0"/>
              <w:left w:val="nil"/>
              <w:bottom w:val="single" w:color="auto" w:sz="4" w:space="0"/>
              <w:right w:val="single" w:color="auto" w:sz="4" w:space="0"/>
            </w:tcBorders>
          </w:tcPr>
          <w:p>
            <w:pPr>
              <w:pStyle w:val="53"/>
              <w:rPr>
                <w:ins w:id="231" w:author="ZTE - Jiajun Chen" w:date="2023-09-29T13:44:23Z"/>
                <w:rFonts w:eastAsia="Yu Mincho"/>
              </w:rPr>
            </w:pPr>
            <w:ins w:id="232" w:author="ZTE - Jiajun Chen" w:date="2023-09-29T13:44:23Z">
              <w:r>
                <w:rPr>
                  <w:rFonts w:eastAsia="Yu Mincho"/>
                </w:rPr>
                <w:t>Range</w:t>
              </w:r>
            </w:ins>
          </w:p>
        </w:tc>
        <w:tc>
          <w:tcPr>
            <w:tcW w:w="2234" w:type="dxa"/>
            <w:tcBorders>
              <w:top w:val="single" w:color="auto" w:sz="4" w:space="0"/>
              <w:left w:val="nil"/>
              <w:bottom w:val="single" w:color="auto" w:sz="4" w:space="0"/>
              <w:right w:val="single" w:color="auto" w:sz="4" w:space="0"/>
            </w:tcBorders>
          </w:tcPr>
          <w:p>
            <w:pPr>
              <w:pStyle w:val="53"/>
              <w:rPr>
                <w:ins w:id="233" w:author="ZTE - Jiajun Chen" w:date="2023-09-29T13:44:23Z"/>
                <w:rFonts w:eastAsia="Yu Mincho"/>
              </w:rPr>
            </w:pPr>
            <w:ins w:id="234" w:author="ZTE - Jiajun Chen" w:date="2023-09-29T13:44:23Z">
              <w:r>
                <w:rPr>
                  <w:rFonts w:eastAsia="Yu Mincho"/>
                </w:rPr>
                <w:t>IE Type and Reference</w:t>
              </w:r>
            </w:ins>
          </w:p>
        </w:tc>
        <w:tc>
          <w:tcPr>
            <w:tcW w:w="2880" w:type="dxa"/>
            <w:tcBorders>
              <w:top w:val="single" w:color="auto" w:sz="4" w:space="0"/>
              <w:left w:val="nil"/>
              <w:bottom w:val="single" w:color="auto" w:sz="4" w:space="0"/>
              <w:right w:val="single" w:color="auto" w:sz="4" w:space="0"/>
            </w:tcBorders>
          </w:tcPr>
          <w:p>
            <w:pPr>
              <w:pStyle w:val="53"/>
              <w:rPr>
                <w:ins w:id="235" w:author="ZTE - Jiajun Chen" w:date="2023-09-29T13:44:23Z"/>
                <w:rFonts w:eastAsia="Yu Mincho"/>
              </w:rPr>
            </w:pPr>
            <w:ins w:id="236" w:author="ZTE - Jiajun Chen" w:date="2023-09-29T13:44:23Z">
              <w:r>
                <w:rPr>
                  <w:rFonts w:eastAsia="Yu Mincho"/>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238" w:author="ZTE - Jiajun Chen" w:date="2023-09-29T13:44:23Z"/>
                <w:rFonts w:eastAsia="Yu Mincho"/>
                <w:b/>
              </w:rPr>
            </w:pPr>
            <w:ins w:id="239" w:author="ZTE - Jiajun Chen" w:date="2023-09-29T13:44:23Z">
              <w:r>
                <w:rPr>
                  <w:rFonts w:eastAsia="Yu Mincho"/>
                  <w:b/>
                </w:rPr>
                <w:t>Time window Information List</w:t>
              </w:r>
            </w:ins>
          </w:p>
        </w:tc>
        <w:tc>
          <w:tcPr>
            <w:tcW w:w="1077" w:type="dxa"/>
            <w:tcBorders>
              <w:top w:val="single" w:color="auto" w:sz="4" w:space="0"/>
              <w:left w:val="nil"/>
              <w:bottom w:val="single" w:color="auto" w:sz="4" w:space="0"/>
              <w:right w:val="single" w:color="auto" w:sz="4" w:space="0"/>
            </w:tcBorders>
          </w:tcPr>
          <w:p>
            <w:pPr>
              <w:pStyle w:val="55"/>
              <w:rPr>
                <w:ins w:id="240" w:author="ZTE - Jiajun Chen" w:date="2023-09-29T13:44:23Z"/>
                <w:rFonts w:hint="eastAsia" w:eastAsiaTheme="minorEastAsia"/>
              </w:rPr>
            </w:pPr>
          </w:p>
        </w:tc>
        <w:tc>
          <w:tcPr>
            <w:tcW w:w="1077" w:type="dxa"/>
            <w:tcBorders>
              <w:top w:val="single" w:color="auto" w:sz="4" w:space="0"/>
              <w:left w:val="nil"/>
              <w:bottom w:val="single" w:color="auto" w:sz="4" w:space="0"/>
              <w:right w:val="single" w:color="auto" w:sz="4" w:space="0"/>
            </w:tcBorders>
          </w:tcPr>
          <w:p>
            <w:pPr>
              <w:pStyle w:val="55"/>
              <w:rPr>
                <w:ins w:id="241" w:author="ZTE - Jiajun Chen" w:date="2023-09-29T13:44:23Z"/>
                <w:rFonts w:hint="eastAsia" w:eastAsiaTheme="minorEastAsia"/>
              </w:rPr>
            </w:pPr>
            <w:ins w:id="242" w:author="ZTE - Jiajun Chen" w:date="2023-09-29T13:44:23Z">
              <w:r>
                <w:rPr>
                  <w:rFonts w:hint="eastAsia" w:eastAsiaTheme="minorEastAsia"/>
                </w:rPr>
                <w:t>1</w:t>
              </w:r>
            </w:ins>
          </w:p>
        </w:tc>
        <w:tc>
          <w:tcPr>
            <w:tcW w:w="2234" w:type="dxa"/>
            <w:tcBorders>
              <w:top w:val="single" w:color="auto" w:sz="4" w:space="0"/>
              <w:left w:val="nil"/>
              <w:bottom w:val="single" w:color="auto" w:sz="4" w:space="0"/>
              <w:right w:val="single" w:color="auto" w:sz="4" w:space="0"/>
            </w:tcBorders>
          </w:tcPr>
          <w:p>
            <w:pPr>
              <w:pStyle w:val="55"/>
              <w:rPr>
                <w:ins w:id="243" w:author="ZTE - Jiajun Chen" w:date="2023-09-29T13:44:23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244"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5"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ind w:left="480" w:leftChars="200"/>
              <w:rPr>
                <w:ins w:id="246" w:author="ZTE - Jiajun Chen" w:date="2023-09-29T13:44:23Z"/>
                <w:rFonts w:hint="eastAsia" w:eastAsiaTheme="minorEastAsia"/>
                <w:b/>
              </w:rPr>
            </w:pPr>
            <w:ins w:id="247" w:author="ZTE - Jiajun Chen" w:date="2023-09-29T13:44:23Z">
              <w:r>
                <w:rPr>
                  <w:rFonts w:eastAsiaTheme="minorEastAsia"/>
                  <w:b/>
                </w:rPr>
                <w:t>&gt;Time window Information Item</w:t>
              </w:r>
            </w:ins>
          </w:p>
        </w:tc>
        <w:tc>
          <w:tcPr>
            <w:tcW w:w="1077" w:type="dxa"/>
            <w:tcBorders>
              <w:top w:val="single" w:color="auto" w:sz="4" w:space="0"/>
              <w:left w:val="nil"/>
              <w:bottom w:val="single" w:color="auto" w:sz="4" w:space="0"/>
              <w:right w:val="single" w:color="auto" w:sz="4" w:space="0"/>
            </w:tcBorders>
          </w:tcPr>
          <w:p>
            <w:pPr>
              <w:pStyle w:val="55"/>
              <w:rPr>
                <w:ins w:id="248" w:author="ZTE - Jiajun Chen" w:date="2023-09-29T13:44:23Z"/>
                <w:rFonts w:hint="eastAsia" w:eastAsiaTheme="minorEastAsia"/>
              </w:rPr>
            </w:pPr>
          </w:p>
        </w:tc>
        <w:tc>
          <w:tcPr>
            <w:tcW w:w="1077" w:type="dxa"/>
            <w:tcBorders>
              <w:top w:val="single" w:color="auto" w:sz="4" w:space="0"/>
              <w:left w:val="nil"/>
              <w:bottom w:val="single" w:color="auto" w:sz="4" w:space="0"/>
              <w:right w:val="single" w:color="auto" w:sz="4" w:space="0"/>
            </w:tcBorders>
          </w:tcPr>
          <w:p>
            <w:pPr>
              <w:pStyle w:val="55"/>
              <w:rPr>
                <w:ins w:id="249" w:author="ZTE - Jiajun Chen" w:date="2023-09-29T13:44:23Z"/>
                <w:rFonts w:hint="eastAsia" w:eastAsiaTheme="minorEastAsia"/>
              </w:rPr>
            </w:pPr>
            <w:ins w:id="250" w:author="ZTE - Jiajun Chen" w:date="2023-09-29T13:44:23Z">
              <w:r>
                <w:rPr>
                  <w:rFonts w:eastAsiaTheme="minorEastAsia"/>
                </w:rPr>
                <w:t>1..&lt;maxnoofTimeWindows&gt;</w:t>
              </w:r>
            </w:ins>
          </w:p>
        </w:tc>
        <w:tc>
          <w:tcPr>
            <w:tcW w:w="2234" w:type="dxa"/>
            <w:tcBorders>
              <w:top w:val="single" w:color="auto" w:sz="4" w:space="0"/>
              <w:left w:val="nil"/>
              <w:bottom w:val="single" w:color="auto" w:sz="4" w:space="0"/>
              <w:right w:val="single" w:color="auto" w:sz="4" w:space="0"/>
            </w:tcBorders>
          </w:tcPr>
          <w:p>
            <w:pPr>
              <w:pStyle w:val="55"/>
              <w:rPr>
                <w:ins w:id="251" w:author="ZTE - Jiajun Chen" w:date="2023-09-29T13:44:23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252"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254" w:author="ZTE - Jiajun Chen" w:date="2023-09-29T13:44:23Z"/>
              </w:rPr>
            </w:pPr>
            <w:ins w:id="255" w:author="ZTE - Jiajun Chen" w:date="2023-09-29T13:44:23Z">
              <w:r>
                <w:rPr>
                  <w:rFonts w:hint="eastAsia"/>
                </w:rPr>
                <w:t xml:space="preserve"> </w:t>
              </w:r>
            </w:ins>
            <w:ins w:id="256" w:author="ZTE - Jiajun Chen" w:date="2023-09-29T13:44:23Z">
              <w:r>
                <w:rPr/>
                <w:t xml:space="preserve">      &gt;&gt; System Frame Number</w:t>
              </w:r>
            </w:ins>
          </w:p>
        </w:tc>
        <w:tc>
          <w:tcPr>
            <w:tcW w:w="1077" w:type="dxa"/>
            <w:tcBorders>
              <w:top w:val="single" w:color="auto" w:sz="4" w:space="0"/>
              <w:left w:val="nil"/>
              <w:bottom w:val="single" w:color="auto" w:sz="4" w:space="0"/>
              <w:right w:val="single" w:color="auto" w:sz="4" w:space="0"/>
            </w:tcBorders>
          </w:tcPr>
          <w:p>
            <w:pPr>
              <w:pStyle w:val="55"/>
              <w:rPr>
                <w:ins w:id="257" w:author="ZTE - Jiajun Chen" w:date="2023-09-29T13:44:23Z"/>
                <w:rFonts w:hint="eastAsia"/>
              </w:rPr>
            </w:pPr>
            <w:ins w:id="258"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59" w:author="ZTE - Jiajun Chen" w:date="2023-09-29T13:44:23Z"/>
              </w:rPr>
            </w:pPr>
          </w:p>
        </w:tc>
        <w:tc>
          <w:tcPr>
            <w:tcW w:w="2234" w:type="dxa"/>
            <w:tcBorders>
              <w:top w:val="single" w:color="auto" w:sz="4" w:space="0"/>
              <w:left w:val="nil"/>
              <w:bottom w:val="single" w:color="auto" w:sz="4" w:space="0"/>
              <w:right w:val="single" w:color="auto" w:sz="4" w:space="0"/>
            </w:tcBorders>
          </w:tcPr>
          <w:p>
            <w:pPr>
              <w:rPr>
                <w:ins w:id="260" w:author="ZTE - Jiajun Chen" w:date="2023-09-29T13:44:23Z"/>
                <w:rFonts w:ascii="Arial" w:hAnsi="Arial"/>
                <w:sz w:val="18"/>
              </w:rPr>
            </w:pPr>
            <w:ins w:id="261" w:author="ZTE - Jiajun Chen" w:date="2023-09-29T13:44:23Z">
              <w:r>
                <w:rPr>
                  <w:rFonts w:ascii="Arial" w:hAnsi="Arial"/>
                  <w:sz w:val="18"/>
                </w:rPr>
                <w:t>INTEGER(0..1023)</w:t>
              </w:r>
            </w:ins>
          </w:p>
        </w:tc>
        <w:tc>
          <w:tcPr>
            <w:tcW w:w="2880" w:type="dxa"/>
            <w:tcBorders>
              <w:top w:val="single" w:color="auto" w:sz="4" w:space="0"/>
              <w:left w:val="nil"/>
              <w:bottom w:val="single" w:color="auto" w:sz="4" w:space="0"/>
              <w:right w:val="single" w:color="auto" w:sz="4" w:space="0"/>
            </w:tcBorders>
          </w:tcPr>
          <w:p>
            <w:pPr>
              <w:pStyle w:val="55"/>
              <w:rPr>
                <w:ins w:id="262"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264" w:author="ZTE - Jiajun Chen" w:date="2023-09-29T13:44:23Z"/>
                <w:rFonts w:hint="eastAsia"/>
              </w:rPr>
            </w:pPr>
            <w:ins w:id="265" w:author="ZTE - Jiajun Chen" w:date="2023-09-29T13:44:23Z">
              <w:r>
                <w:rPr>
                  <w:rFonts w:hint="eastAsia"/>
                </w:rPr>
                <w:t xml:space="preserve"> </w:t>
              </w:r>
            </w:ins>
            <w:ins w:id="266" w:author="ZTE - Jiajun Chen" w:date="2023-09-29T13:44:23Z">
              <w:r>
                <w:rPr/>
                <w:t xml:space="preserve">      &gt;&gt;  Slot Offset</w:t>
              </w:r>
            </w:ins>
          </w:p>
        </w:tc>
        <w:tc>
          <w:tcPr>
            <w:tcW w:w="1077" w:type="dxa"/>
            <w:tcBorders>
              <w:top w:val="single" w:color="auto" w:sz="4" w:space="0"/>
              <w:left w:val="nil"/>
              <w:bottom w:val="single" w:color="auto" w:sz="4" w:space="0"/>
              <w:right w:val="single" w:color="auto" w:sz="4" w:space="0"/>
            </w:tcBorders>
          </w:tcPr>
          <w:p>
            <w:pPr>
              <w:pStyle w:val="55"/>
              <w:rPr>
                <w:ins w:id="267" w:author="ZTE - Jiajun Chen" w:date="2023-09-29T13:44:23Z"/>
                <w:rFonts w:hint="eastAsia"/>
              </w:rPr>
            </w:pPr>
            <w:ins w:id="268"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69" w:author="ZTE - Jiajun Chen" w:date="2023-09-29T13:44:23Z"/>
              </w:rPr>
            </w:pPr>
          </w:p>
        </w:tc>
        <w:tc>
          <w:tcPr>
            <w:tcW w:w="2234" w:type="dxa"/>
            <w:tcBorders>
              <w:top w:val="single" w:color="auto" w:sz="4" w:space="0"/>
              <w:left w:val="nil"/>
              <w:bottom w:val="single" w:color="auto" w:sz="4" w:space="0"/>
              <w:right w:val="single" w:color="auto" w:sz="4" w:space="0"/>
            </w:tcBorders>
          </w:tcPr>
          <w:p>
            <w:pPr>
              <w:rPr>
                <w:ins w:id="270" w:author="ZTE - Jiajun Chen" w:date="2023-09-29T13:44:23Z"/>
                <w:rFonts w:hint="eastAsia" w:ascii="Arial" w:hAnsi="Arial"/>
                <w:sz w:val="18"/>
              </w:rPr>
            </w:pPr>
            <w:ins w:id="271" w:author="ZTE - Jiajun Chen" w:date="2023-09-29T13:44:23Z">
              <w:r>
                <w:rPr>
                  <w:rFonts w:ascii="Arial" w:hAnsi="Arial"/>
                  <w:sz w:val="18"/>
                </w:rPr>
                <w:t>INTEGER(0..32)</w:t>
              </w:r>
            </w:ins>
          </w:p>
        </w:tc>
        <w:tc>
          <w:tcPr>
            <w:tcW w:w="2880" w:type="dxa"/>
            <w:tcBorders>
              <w:top w:val="single" w:color="auto" w:sz="4" w:space="0"/>
              <w:left w:val="nil"/>
              <w:bottom w:val="single" w:color="auto" w:sz="4" w:space="0"/>
              <w:right w:val="single" w:color="auto" w:sz="4" w:space="0"/>
            </w:tcBorders>
          </w:tcPr>
          <w:p>
            <w:pPr>
              <w:pStyle w:val="55"/>
              <w:rPr>
                <w:ins w:id="272"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274" w:author="ZTE - Jiajun Chen" w:date="2023-09-29T13:44:23Z"/>
                <w:rFonts w:hint="eastAsia"/>
              </w:rPr>
            </w:pPr>
            <w:ins w:id="275" w:author="ZTE - Jiajun Chen" w:date="2023-09-29T13:44:23Z">
              <w:r>
                <w:rPr>
                  <w:rFonts w:hint="eastAsia"/>
                </w:rPr>
                <w:t xml:space="preserve"> </w:t>
              </w:r>
            </w:ins>
            <w:ins w:id="276" w:author="ZTE - Jiajun Chen" w:date="2023-09-29T13:44:23Z">
              <w:r>
                <w:rPr/>
                <w:t xml:space="preserve">      &gt;&gt;  Symbol index</w:t>
              </w:r>
            </w:ins>
          </w:p>
        </w:tc>
        <w:tc>
          <w:tcPr>
            <w:tcW w:w="1077" w:type="dxa"/>
            <w:tcBorders>
              <w:top w:val="single" w:color="auto" w:sz="4" w:space="0"/>
              <w:left w:val="nil"/>
              <w:bottom w:val="single" w:color="auto" w:sz="4" w:space="0"/>
              <w:right w:val="single" w:color="auto" w:sz="4" w:space="0"/>
            </w:tcBorders>
          </w:tcPr>
          <w:p>
            <w:pPr>
              <w:pStyle w:val="55"/>
              <w:rPr>
                <w:ins w:id="277" w:author="ZTE - Jiajun Chen" w:date="2023-09-29T13:44:23Z"/>
                <w:rFonts w:hint="eastAsia"/>
              </w:rPr>
            </w:pPr>
            <w:ins w:id="278"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79" w:author="ZTE - Jiajun Chen" w:date="2023-09-29T13:44:23Z"/>
              </w:rPr>
            </w:pPr>
          </w:p>
        </w:tc>
        <w:tc>
          <w:tcPr>
            <w:tcW w:w="2234" w:type="dxa"/>
            <w:tcBorders>
              <w:top w:val="single" w:color="auto" w:sz="4" w:space="0"/>
              <w:left w:val="nil"/>
              <w:bottom w:val="single" w:color="auto" w:sz="4" w:space="0"/>
              <w:right w:val="single" w:color="auto" w:sz="4" w:space="0"/>
            </w:tcBorders>
          </w:tcPr>
          <w:p>
            <w:pPr>
              <w:rPr>
                <w:ins w:id="280" w:author="ZTE - Jiajun Chen" w:date="2023-09-29T13:44:23Z"/>
                <w:rFonts w:hint="eastAsia" w:ascii="Arial" w:hAnsi="Arial"/>
                <w:sz w:val="18"/>
              </w:rPr>
            </w:pPr>
            <w:ins w:id="281" w:author="ZTE - Jiajun Chen" w:date="2023-09-29T13:44:23Z">
              <w:r>
                <w:rPr>
                  <w:rFonts w:ascii="Arial" w:hAnsi="Arial"/>
                  <w:sz w:val="18"/>
                </w:rPr>
                <w:t>INTEGER(0..13)</w:t>
              </w:r>
            </w:ins>
          </w:p>
        </w:tc>
        <w:tc>
          <w:tcPr>
            <w:tcW w:w="2880" w:type="dxa"/>
            <w:tcBorders>
              <w:top w:val="single" w:color="auto" w:sz="4" w:space="0"/>
              <w:left w:val="nil"/>
              <w:bottom w:val="single" w:color="auto" w:sz="4" w:space="0"/>
              <w:right w:val="single" w:color="auto" w:sz="4" w:space="0"/>
            </w:tcBorders>
          </w:tcPr>
          <w:p>
            <w:pPr>
              <w:pStyle w:val="55"/>
              <w:rPr>
                <w:ins w:id="282"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284" w:author="ZTE - Jiajun Chen" w:date="2023-09-29T13:44:23Z"/>
                <w:rFonts w:hint="eastAsia"/>
              </w:rPr>
            </w:pPr>
            <w:ins w:id="285" w:author="ZTE - Jiajun Chen" w:date="2023-09-29T13:44:23Z">
              <w:r>
                <w:rPr>
                  <w:rFonts w:hint="eastAsia"/>
                </w:rPr>
                <w:t xml:space="preserve"> </w:t>
              </w:r>
            </w:ins>
            <w:ins w:id="286" w:author="ZTE - Jiajun Chen" w:date="2023-09-29T13:44:23Z">
              <w:r>
                <w:rPr/>
                <w:t xml:space="preserve">      &gt;&gt;  Duration</w:t>
              </w:r>
            </w:ins>
          </w:p>
        </w:tc>
        <w:tc>
          <w:tcPr>
            <w:tcW w:w="1077" w:type="dxa"/>
            <w:tcBorders>
              <w:top w:val="single" w:color="auto" w:sz="4" w:space="0"/>
              <w:left w:val="nil"/>
              <w:bottom w:val="single" w:color="auto" w:sz="4" w:space="0"/>
              <w:right w:val="single" w:color="auto" w:sz="4" w:space="0"/>
            </w:tcBorders>
          </w:tcPr>
          <w:p>
            <w:pPr>
              <w:pStyle w:val="55"/>
              <w:rPr>
                <w:ins w:id="287" w:author="ZTE - Jiajun Chen" w:date="2023-09-29T13:44:23Z"/>
                <w:rFonts w:hint="eastAsia"/>
              </w:rPr>
            </w:pPr>
            <w:ins w:id="288"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289" w:author="ZTE - Jiajun Chen" w:date="2023-09-29T13:44:23Z"/>
              </w:rPr>
            </w:pPr>
          </w:p>
        </w:tc>
        <w:tc>
          <w:tcPr>
            <w:tcW w:w="2234" w:type="dxa"/>
            <w:tcBorders>
              <w:top w:val="single" w:color="auto" w:sz="4" w:space="0"/>
              <w:left w:val="nil"/>
              <w:bottom w:val="single" w:color="auto" w:sz="4" w:space="0"/>
              <w:right w:val="single" w:color="auto" w:sz="4" w:space="0"/>
            </w:tcBorders>
          </w:tcPr>
          <w:p>
            <w:pPr>
              <w:rPr>
                <w:ins w:id="290" w:author="ZTE - Jiajun Chen" w:date="2023-09-29T13:44:23Z"/>
                <w:rFonts w:ascii="Arial" w:hAnsi="Arial"/>
                <w:sz w:val="18"/>
              </w:rPr>
            </w:pPr>
            <w:ins w:id="291" w:author="ZTE - Jiajun Chen" w:date="2023-09-29T13:44:23Z">
              <w:r>
                <w:rPr>
                  <w:rFonts w:hint="eastAsia" w:ascii="Arial" w:hAnsi="Arial"/>
                  <w:sz w:val="18"/>
                </w:rPr>
                <w:t>9</w:t>
              </w:r>
            </w:ins>
            <w:ins w:id="292" w:author="ZTE - Jiajun Chen" w:date="2023-09-29T13:44:23Z">
              <w:r>
                <w:rPr>
                  <w:rFonts w:ascii="Arial" w:hAnsi="Arial"/>
                  <w:sz w:val="18"/>
                </w:rPr>
                <w:t>.</w:t>
              </w:r>
            </w:ins>
            <w:ins w:id="293" w:author="ZTE - Jiajun Chen" w:date="2023-09-29T13:45:49Z">
              <w:r>
                <w:rPr>
                  <w:rFonts w:hint="eastAsia" w:ascii="Arial" w:hAnsi="Arial"/>
                  <w:sz w:val="18"/>
                  <w:lang w:val="en-US" w:eastAsia="zh-CN"/>
                </w:rPr>
                <w:t>3.</w:t>
              </w:r>
            </w:ins>
            <w:ins w:id="294" w:author="ZTE - Jiajun Chen" w:date="2023-09-29T13:45:50Z">
              <w:r>
                <w:rPr>
                  <w:rFonts w:hint="eastAsia" w:ascii="Arial" w:hAnsi="Arial"/>
                  <w:sz w:val="18"/>
                  <w:lang w:val="en-US" w:eastAsia="zh-CN"/>
                </w:rPr>
                <w:t>1</w:t>
              </w:r>
            </w:ins>
            <w:ins w:id="295" w:author="ZTE - Jiajun Chen" w:date="2023-09-29T13:44:23Z">
              <w:r>
                <w:rPr>
                  <w:rFonts w:ascii="Arial" w:hAnsi="Arial"/>
                  <w:sz w:val="18"/>
                </w:rPr>
                <w:t>.y1</w:t>
              </w:r>
            </w:ins>
          </w:p>
          <w:p>
            <w:pPr>
              <w:rPr>
                <w:ins w:id="296" w:author="ZTE - Jiajun Chen" w:date="2023-09-29T13:44:23Z"/>
                <w:rFonts w:hint="eastAsia" w:ascii="Arial" w:hAnsi="Arial"/>
                <w:sz w:val="18"/>
              </w:rPr>
            </w:pPr>
            <w:ins w:id="297" w:author="ZTE - Jiajun Chen" w:date="2023-09-29T13:44:23Z">
              <w:r>
                <w:rPr>
                  <w:rFonts w:ascii="Arial" w:hAnsi="Arial"/>
                  <w:sz w:val="18"/>
                </w:rPr>
                <w:t>Duration of Time window</w:t>
              </w:r>
            </w:ins>
          </w:p>
        </w:tc>
        <w:tc>
          <w:tcPr>
            <w:tcW w:w="2880" w:type="dxa"/>
            <w:tcBorders>
              <w:top w:val="single" w:color="auto" w:sz="4" w:space="0"/>
              <w:left w:val="nil"/>
              <w:bottom w:val="single" w:color="auto" w:sz="4" w:space="0"/>
              <w:right w:val="single" w:color="auto" w:sz="4" w:space="0"/>
            </w:tcBorders>
          </w:tcPr>
          <w:p>
            <w:pPr>
              <w:pStyle w:val="55"/>
              <w:rPr>
                <w:ins w:id="298"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00" w:author="ZTE - Jiajun Chen" w:date="2023-09-29T13:44:23Z"/>
                <w:rFonts w:hint="eastAsia"/>
              </w:rPr>
            </w:pPr>
            <w:ins w:id="301" w:author="ZTE - Jiajun Chen" w:date="2023-09-29T13:44:23Z">
              <w:r>
                <w:rPr>
                  <w:rFonts w:hint="eastAsia"/>
                </w:rPr>
                <w:t xml:space="preserve"> </w:t>
              </w:r>
            </w:ins>
            <w:ins w:id="302" w:author="ZTE - Jiajun Chen" w:date="2023-09-29T13:44:23Z">
              <w:r>
                <w:rPr/>
                <w:t xml:space="preserve">      &gt;&gt;  PeriodicitySRS</w:t>
              </w:r>
            </w:ins>
          </w:p>
        </w:tc>
        <w:tc>
          <w:tcPr>
            <w:tcW w:w="1077" w:type="dxa"/>
            <w:tcBorders>
              <w:top w:val="single" w:color="auto" w:sz="4" w:space="0"/>
              <w:left w:val="nil"/>
              <w:bottom w:val="single" w:color="auto" w:sz="4" w:space="0"/>
              <w:right w:val="single" w:color="auto" w:sz="4" w:space="0"/>
            </w:tcBorders>
          </w:tcPr>
          <w:p>
            <w:pPr>
              <w:pStyle w:val="55"/>
              <w:rPr>
                <w:ins w:id="303" w:author="ZTE - Jiajun Chen" w:date="2023-09-29T13:44:23Z"/>
                <w:rFonts w:hint="eastAsia"/>
              </w:rPr>
            </w:pPr>
            <w:ins w:id="304" w:author="ZTE - Jiajun Chen" w:date="2023-09-29T13:44:23Z">
              <w:r>
                <w:rPr>
                  <w:rFonts w:hint="eastAsia"/>
                </w:rPr>
                <w:t>O</w:t>
              </w:r>
            </w:ins>
          </w:p>
        </w:tc>
        <w:tc>
          <w:tcPr>
            <w:tcW w:w="1077" w:type="dxa"/>
            <w:tcBorders>
              <w:top w:val="single" w:color="auto" w:sz="4" w:space="0"/>
              <w:left w:val="nil"/>
              <w:bottom w:val="single" w:color="auto" w:sz="4" w:space="0"/>
              <w:right w:val="single" w:color="auto" w:sz="4" w:space="0"/>
            </w:tcBorders>
          </w:tcPr>
          <w:p>
            <w:pPr>
              <w:pStyle w:val="55"/>
              <w:rPr>
                <w:ins w:id="305" w:author="ZTE - Jiajun Chen" w:date="2023-09-29T13:44:23Z"/>
              </w:rPr>
            </w:pPr>
          </w:p>
        </w:tc>
        <w:tc>
          <w:tcPr>
            <w:tcW w:w="2234" w:type="dxa"/>
            <w:tcBorders>
              <w:top w:val="single" w:color="auto" w:sz="4" w:space="0"/>
              <w:left w:val="nil"/>
              <w:bottom w:val="single" w:color="auto" w:sz="4" w:space="0"/>
              <w:right w:val="single" w:color="auto" w:sz="4" w:space="0"/>
            </w:tcBorders>
          </w:tcPr>
          <w:p>
            <w:pPr>
              <w:rPr>
                <w:ins w:id="306" w:author="ZTE - Jiajun Chen" w:date="2023-09-29T13:44:23Z"/>
                <w:rFonts w:hint="eastAsia" w:ascii="Arial" w:hAnsi="Arial" w:eastAsia="宋体"/>
                <w:sz w:val="18"/>
                <w:lang w:val="en-US" w:eastAsia="zh-CN"/>
              </w:rPr>
            </w:pPr>
            <w:ins w:id="307" w:author="ZTE - Jiajun Chen" w:date="2023-09-29T13:44:23Z">
              <w:r>
                <w:rPr>
                  <w:rFonts w:ascii="Arial" w:hAnsi="Arial"/>
                  <w:sz w:val="18"/>
                </w:rPr>
                <w:t>ENUMERATED (0.125, 0.25, 0.5, 0.625, 1, 1.25, 2, 2.5, 4, 5, 8, 10, 16, 20, 32, 40, 64, 80, 160, 320, 640, 1280, 2560, 5120, 10240, …)</w:t>
              </w:r>
            </w:ins>
            <w:ins w:id="308" w:author="ZTE - Jiajun Chen" w:date="2023-09-29T13:44:23Z">
              <w:r>
                <w:rPr>
                  <w:rFonts w:hint="eastAsia" w:ascii="Arial" w:hAnsi="Arial"/>
                  <w:sz w:val="18"/>
                  <w:lang w:val="en-US" w:eastAsia="zh-CN"/>
                </w:rPr>
                <w:t xml:space="preserve"> </w:t>
              </w:r>
            </w:ins>
          </w:p>
        </w:tc>
        <w:tc>
          <w:tcPr>
            <w:tcW w:w="2880" w:type="dxa"/>
            <w:tcBorders>
              <w:top w:val="single" w:color="auto" w:sz="4" w:space="0"/>
              <w:left w:val="nil"/>
              <w:bottom w:val="single" w:color="auto" w:sz="4" w:space="0"/>
              <w:right w:val="single" w:color="auto" w:sz="4" w:space="0"/>
            </w:tcBorders>
          </w:tcPr>
          <w:p>
            <w:pPr>
              <w:pStyle w:val="55"/>
              <w:overflowPunct/>
              <w:autoSpaceDE/>
              <w:autoSpaceDN/>
              <w:adjustRightInd/>
              <w:textAlignment w:val="auto"/>
              <w:rPr>
                <w:ins w:id="309" w:author="ZTE - Jiajun Chen" w:date="2023-09-29T13:44:23Z"/>
              </w:rPr>
            </w:pPr>
            <w:ins w:id="310" w:author="ZTE - Jiajun Chen" w:date="2023-09-29T13:44:23Z">
              <w:r>
                <w:rPr/>
                <w:t>Milli-seconds</w:t>
              </w:r>
            </w:ins>
          </w:p>
          <w:p>
            <w:pPr>
              <w:pStyle w:val="55"/>
              <w:rPr>
                <w:ins w:id="311" w:author="ZTE - Jiajun Chen" w:date="2023-09-29T13:44:23Z"/>
              </w:rPr>
            </w:pPr>
          </w:p>
        </w:tc>
      </w:tr>
    </w:tbl>
    <w:p>
      <w:pPr>
        <w:rPr>
          <w:ins w:id="312" w:author="ZTE - Jiajun Chen" w:date="2023-09-29T13:44:23Z"/>
        </w:rPr>
      </w:pPr>
    </w:p>
    <w:tbl>
      <w:tblPr>
        <w:tblStyle w:val="42"/>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3" w:author="ZTE - Jiajun Chen" w:date="2023-09-29T13:44:23Z"/>
        </w:trPr>
        <w:tc>
          <w:tcPr>
            <w:tcW w:w="3686" w:type="dxa"/>
            <w:tcBorders>
              <w:top w:val="single" w:color="auto" w:sz="4" w:space="0"/>
              <w:left w:val="single" w:color="auto" w:sz="4" w:space="0"/>
              <w:bottom w:val="single" w:color="auto" w:sz="4" w:space="0"/>
              <w:right w:val="single" w:color="auto" w:sz="4" w:space="0"/>
            </w:tcBorders>
          </w:tcPr>
          <w:p>
            <w:pPr>
              <w:pStyle w:val="53"/>
              <w:rPr>
                <w:ins w:id="314" w:author="ZTE - Jiajun Chen" w:date="2023-09-29T13:44:23Z"/>
                <w:szCs w:val="18"/>
              </w:rPr>
            </w:pPr>
            <w:ins w:id="315" w:author="ZTE - Jiajun Chen" w:date="2023-09-29T13:44:23Z">
              <w:r>
                <w:rPr/>
                <w:t>Range bound</w:t>
              </w:r>
            </w:ins>
          </w:p>
        </w:tc>
        <w:tc>
          <w:tcPr>
            <w:tcW w:w="5670" w:type="dxa"/>
            <w:tcBorders>
              <w:top w:val="single" w:color="auto" w:sz="4" w:space="0"/>
              <w:left w:val="nil"/>
              <w:bottom w:val="single" w:color="auto" w:sz="4" w:space="0"/>
              <w:right w:val="single" w:color="auto" w:sz="4" w:space="0"/>
            </w:tcBorders>
          </w:tcPr>
          <w:p>
            <w:pPr>
              <w:pStyle w:val="53"/>
              <w:rPr>
                <w:ins w:id="316" w:author="ZTE - Jiajun Chen" w:date="2023-09-29T13:44:23Z"/>
              </w:rPr>
            </w:pPr>
            <w:ins w:id="317" w:author="ZTE - Jiajun Chen" w:date="2023-09-29T13:44:2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318" w:author="ZTE - Jiajun Chen" w:date="2023-09-29T13:44:23Z"/>
        </w:trPr>
        <w:tc>
          <w:tcPr>
            <w:tcW w:w="3686" w:type="dxa"/>
            <w:tcBorders>
              <w:top w:val="single" w:color="auto" w:sz="4" w:space="0"/>
              <w:left w:val="single" w:color="auto" w:sz="4" w:space="0"/>
              <w:bottom w:val="single" w:color="auto" w:sz="4" w:space="0"/>
              <w:right w:val="single" w:color="auto" w:sz="4" w:space="0"/>
            </w:tcBorders>
          </w:tcPr>
          <w:p>
            <w:pPr>
              <w:pStyle w:val="55"/>
              <w:rPr>
                <w:ins w:id="319" w:author="ZTE - Jiajun Chen" w:date="2023-09-29T13:44:23Z"/>
              </w:rPr>
            </w:pPr>
            <w:ins w:id="320" w:author="ZTE - Jiajun Chen" w:date="2023-09-29T13:44:23Z">
              <w:r>
                <w:rPr>
                  <w:rFonts w:eastAsiaTheme="minorEastAsia"/>
                </w:rPr>
                <w:t>maxnoofTimeWindows</w:t>
              </w:r>
            </w:ins>
          </w:p>
        </w:tc>
        <w:tc>
          <w:tcPr>
            <w:tcW w:w="5670" w:type="dxa"/>
            <w:tcBorders>
              <w:top w:val="single" w:color="auto" w:sz="4" w:space="0"/>
              <w:left w:val="nil"/>
              <w:bottom w:val="single" w:color="auto" w:sz="4" w:space="0"/>
              <w:right w:val="single" w:color="auto" w:sz="4" w:space="0"/>
            </w:tcBorders>
          </w:tcPr>
          <w:p>
            <w:pPr>
              <w:pStyle w:val="55"/>
              <w:rPr>
                <w:ins w:id="321" w:author="ZTE - Jiajun Chen" w:date="2023-09-29T13:44:23Z"/>
              </w:rPr>
            </w:pPr>
            <w:ins w:id="322" w:author="ZTE - Jiajun Chen" w:date="2023-09-29T13:44:23Z">
              <w:r>
                <w:rPr/>
                <w:t>Maximum no. of Time Windows. Value is 16</w:t>
              </w:r>
            </w:ins>
          </w:p>
        </w:tc>
      </w:tr>
    </w:tbl>
    <w:p>
      <w:pPr>
        <w:rPr>
          <w:ins w:id="323" w:author="ZTE - Jiajun Chen" w:date="2023-09-29T13:44:23Z"/>
          <w:lang w:val="en-GB" w:eastAsia="en-US"/>
        </w:rPr>
      </w:pPr>
    </w:p>
    <w:p>
      <w:pPr>
        <w:pStyle w:val="4"/>
        <w:rPr>
          <w:rFonts w:eastAsia="宋体"/>
          <w:b/>
          <w:bCs/>
          <w:szCs w:val="28"/>
        </w:rPr>
      </w:pPr>
      <w:r>
        <w:rPr>
          <w:b/>
          <w:bCs/>
        </w:rPr>
        <w:t>9.</w:t>
      </w:r>
      <w:r>
        <w:rPr>
          <w:rFonts w:hint="eastAsia" w:eastAsia="宋体"/>
          <w:b/>
          <w:bCs/>
          <w:lang w:val="en-US" w:eastAsia="zh-CN"/>
        </w:rPr>
        <w:t>3.1</w:t>
      </w:r>
      <w:r>
        <w:rPr>
          <w:b/>
          <w:bCs/>
        </w:rPr>
        <w:t>.x2</w:t>
      </w:r>
      <w:r>
        <w:rPr>
          <w:b/>
          <w:bCs/>
        </w:rPr>
        <w:tab/>
      </w:r>
      <w:r>
        <w:rPr>
          <w:b/>
          <w:bCs/>
        </w:rPr>
        <w:t xml:space="preserve">Time Window Information of Measurement </w:t>
      </w:r>
    </w:p>
    <w:p>
      <w:pPr>
        <w:spacing w:line="0" w:lineRule="atLeast"/>
      </w:pPr>
      <w:r>
        <w:t>This IE contains the time window(s) when UL SRS measurement is requested.</w:t>
      </w:r>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4"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3"/>
              <w:rPr>
                <w:ins w:id="325" w:author="ZTE - Jiajun Chen" w:date="2023-09-29T13:44:23Z"/>
                <w:rFonts w:eastAsia="Yu Mincho"/>
              </w:rPr>
            </w:pPr>
            <w:ins w:id="326" w:author="ZTE - Jiajun Chen" w:date="2023-09-29T13:44:23Z">
              <w:r>
                <w:rPr>
                  <w:rFonts w:eastAsia="Yu Mincho"/>
                </w:rPr>
                <w:t>IE/Group Name</w:t>
              </w:r>
            </w:ins>
          </w:p>
        </w:tc>
        <w:tc>
          <w:tcPr>
            <w:tcW w:w="1077" w:type="dxa"/>
            <w:tcBorders>
              <w:top w:val="single" w:color="auto" w:sz="4" w:space="0"/>
              <w:left w:val="nil"/>
              <w:bottom w:val="single" w:color="auto" w:sz="4" w:space="0"/>
              <w:right w:val="single" w:color="auto" w:sz="4" w:space="0"/>
            </w:tcBorders>
          </w:tcPr>
          <w:p>
            <w:pPr>
              <w:pStyle w:val="53"/>
              <w:rPr>
                <w:ins w:id="327" w:author="ZTE - Jiajun Chen" w:date="2023-09-29T13:44:23Z"/>
                <w:rFonts w:eastAsia="Yu Mincho"/>
              </w:rPr>
            </w:pPr>
            <w:ins w:id="328" w:author="ZTE - Jiajun Chen" w:date="2023-09-29T13:44:23Z">
              <w:r>
                <w:rPr>
                  <w:rFonts w:eastAsia="Yu Mincho"/>
                </w:rPr>
                <w:t>Presence</w:t>
              </w:r>
            </w:ins>
          </w:p>
        </w:tc>
        <w:tc>
          <w:tcPr>
            <w:tcW w:w="1077" w:type="dxa"/>
            <w:tcBorders>
              <w:top w:val="single" w:color="auto" w:sz="4" w:space="0"/>
              <w:left w:val="nil"/>
              <w:bottom w:val="single" w:color="auto" w:sz="4" w:space="0"/>
              <w:right w:val="single" w:color="auto" w:sz="4" w:space="0"/>
            </w:tcBorders>
          </w:tcPr>
          <w:p>
            <w:pPr>
              <w:pStyle w:val="53"/>
              <w:rPr>
                <w:ins w:id="329" w:author="ZTE - Jiajun Chen" w:date="2023-09-29T13:44:23Z"/>
                <w:rFonts w:eastAsia="Yu Mincho"/>
              </w:rPr>
            </w:pPr>
            <w:ins w:id="330" w:author="ZTE - Jiajun Chen" w:date="2023-09-29T13:44:23Z">
              <w:r>
                <w:rPr>
                  <w:rFonts w:eastAsia="Yu Mincho"/>
                </w:rPr>
                <w:t>Range</w:t>
              </w:r>
            </w:ins>
          </w:p>
        </w:tc>
        <w:tc>
          <w:tcPr>
            <w:tcW w:w="2234" w:type="dxa"/>
            <w:tcBorders>
              <w:top w:val="single" w:color="auto" w:sz="4" w:space="0"/>
              <w:left w:val="nil"/>
              <w:bottom w:val="single" w:color="auto" w:sz="4" w:space="0"/>
              <w:right w:val="single" w:color="auto" w:sz="4" w:space="0"/>
            </w:tcBorders>
          </w:tcPr>
          <w:p>
            <w:pPr>
              <w:pStyle w:val="53"/>
              <w:rPr>
                <w:ins w:id="331" w:author="ZTE - Jiajun Chen" w:date="2023-09-29T13:44:23Z"/>
                <w:rFonts w:eastAsia="Yu Mincho"/>
              </w:rPr>
            </w:pPr>
            <w:ins w:id="332" w:author="ZTE - Jiajun Chen" w:date="2023-09-29T13:44:23Z">
              <w:r>
                <w:rPr>
                  <w:rFonts w:eastAsia="Yu Mincho"/>
                </w:rPr>
                <w:t>IE Type and Reference</w:t>
              </w:r>
            </w:ins>
          </w:p>
        </w:tc>
        <w:tc>
          <w:tcPr>
            <w:tcW w:w="2880" w:type="dxa"/>
            <w:tcBorders>
              <w:top w:val="single" w:color="auto" w:sz="4" w:space="0"/>
              <w:left w:val="nil"/>
              <w:bottom w:val="single" w:color="auto" w:sz="4" w:space="0"/>
              <w:right w:val="single" w:color="auto" w:sz="4" w:space="0"/>
            </w:tcBorders>
          </w:tcPr>
          <w:p>
            <w:pPr>
              <w:pStyle w:val="53"/>
              <w:rPr>
                <w:ins w:id="333" w:author="ZTE - Jiajun Chen" w:date="2023-09-29T13:44:23Z"/>
                <w:rFonts w:eastAsia="Yu Mincho"/>
              </w:rPr>
            </w:pPr>
            <w:ins w:id="334" w:author="ZTE - Jiajun Chen" w:date="2023-09-29T13:44:23Z">
              <w:r>
                <w:rPr>
                  <w:rFonts w:eastAsia="Yu Mincho"/>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5"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36" w:author="ZTE - Jiajun Chen" w:date="2023-09-29T13:44:23Z"/>
                <w:rFonts w:eastAsia="Yu Mincho"/>
              </w:rPr>
            </w:pPr>
            <w:ins w:id="337" w:author="ZTE - Jiajun Chen" w:date="2023-09-29T13:44:23Z">
              <w:r>
                <w:rPr>
                  <w:rFonts w:eastAsia="Yu Mincho"/>
                  <w:b/>
                </w:rPr>
                <w:t>Time window Information List</w:t>
              </w:r>
            </w:ins>
          </w:p>
        </w:tc>
        <w:tc>
          <w:tcPr>
            <w:tcW w:w="1077" w:type="dxa"/>
            <w:tcBorders>
              <w:top w:val="single" w:color="auto" w:sz="4" w:space="0"/>
              <w:left w:val="nil"/>
              <w:bottom w:val="single" w:color="auto" w:sz="4" w:space="0"/>
              <w:right w:val="single" w:color="auto" w:sz="4" w:space="0"/>
            </w:tcBorders>
          </w:tcPr>
          <w:p>
            <w:pPr>
              <w:pStyle w:val="55"/>
              <w:rPr>
                <w:ins w:id="338" w:author="ZTE - Jiajun Chen" w:date="2023-09-29T13:44:23Z"/>
                <w:rFonts w:eastAsia="Yu Mincho"/>
              </w:rPr>
            </w:pPr>
          </w:p>
        </w:tc>
        <w:tc>
          <w:tcPr>
            <w:tcW w:w="1077" w:type="dxa"/>
            <w:tcBorders>
              <w:top w:val="single" w:color="auto" w:sz="4" w:space="0"/>
              <w:left w:val="nil"/>
              <w:bottom w:val="single" w:color="auto" w:sz="4" w:space="0"/>
              <w:right w:val="single" w:color="auto" w:sz="4" w:space="0"/>
            </w:tcBorders>
          </w:tcPr>
          <w:p>
            <w:pPr>
              <w:pStyle w:val="55"/>
              <w:rPr>
                <w:ins w:id="339" w:author="ZTE - Jiajun Chen" w:date="2023-09-29T13:44:23Z"/>
                <w:rFonts w:eastAsia="Yu Mincho"/>
              </w:rPr>
            </w:pPr>
            <w:ins w:id="340" w:author="ZTE - Jiajun Chen" w:date="2023-09-29T13:44:23Z">
              <w:r>
                <w:rPr>
                  <w:rFonts w:hint="eastAsia" w:eastAsiaTheme="minorEastAsia"/>
                </w:rPr>
                <w:t>1</w:t>
              </w:r>
            </w:ins>
          </w:p>
        </w:tc>
        <w:tc>
          <w:tcPr>
            <w:tcW w:w="2234" w:type="dxa"/>
            <w:tcBorders>
              <w:top w:val="single" w:color="auto" w:sz="4" w:space="0"/>
              <w:left w:val="nil"/>
              <w:bottom w:val="single" w:color="auto" w:sz="4" w:space="0"/>
              <w:right w:val="single" w:color="auto" w:sz="4" w:space="0"/>
            </w:tcBorders>
          </w:tcPr>
          <w:p>
            <w:pPr>
              <w:pStyle w:val="55"/>
              <w:rPr>
                <w:ins w:id="341" w:author="ZTE - Jiajun Chen" w:date="2023-09-29T13:44:23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342"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ind w:firstLine="180" w:firstLineChars="100"/>
              <w:rPr>
                <w:ins w:id="344" w:author="ZTE - Jiajun Chen" w:date="2023-09-29T13:44:23Z"/>
                <w:rFonts w:eastAsia="Yu Mincho"/>
                <w:b/>
              </w:rPr>
            </w:pPr>
            <w:ins w:id="345" w:author="ZTE - Jiajun Chen" w:date="2023-09-29T13:44:23Z">
              <w:r>
                <w:rPr>
                  <w:rFonts w:eastAsiaTheme="minorEastAsia"/>
                  <w:b/>
                </w:rPr>
                <w:t>&gt;Time window Information Item</w:t>
              </w:r>
            </w:ins>
          </w:p>
        </w:tc>
        <w:tc>
          <w:tcPr>
            <w:tcW w:w="1077" w:type="dxa"/>
            <w:tcBorders>
              <w:top w:val="single" w:color="auto" w:sz="4" w:space="0"/>
              <w:left w:val="nil"/>
              <w:bottom w:val="single" w:color="auto" w:sz="4" w:space="0"/>
              <w:right w:val="single" w:color="auto" w:sz="4" w:space="0"/>
            </w:tcBorders>
          </w:tcPr>
          <w:p>
            <w:pPr>
              <w:pStyle w:val="55"/>
              <w:rPr>
                <w:ins w:id="346" w:author="ZTE - Jiajun Chen" w:date="2023-09-29T13:44:23Z"/>
                <w:rFonts w:eastAsia="Yu Mincho"/>
              </w:rPr>
            </w:pPr>
          </w:p>
        </w:tc>
        <w:tc>
          <w:tcPr>
            <w:tcW w:w="1077" w:type="dxa"/>
            <w:tcBorders>
              <w:top w:val="single" w:color="auto" w:sz="4" w:space="0"/>
              <w:left w:val="nil"/>
              <w:bottom w:val="single" w:color="auto" w:sz="4" w:space="0"/>
              <w:right w:val="single" w:color="auto" w:sz="4" w:space="0"/>
            </w:tcBorders>
          </w:tcPr>
          <w:p>
            <w:pPr>
              <w:pStyle w:val="55"/>
              <w:rPr>
                <w:ins w:id="347" w:author="ZTE - Jiajun Chen" w:date="2023-09-29T13:44:23Z"/>
                <w:rFonts w:hint="eastAsia" w:eastAsiaTheme="minorEastAsia"/>
              </w:rPr>
            </w:pPr>
            <w:ins w:id="348" w:author="ZTE - Jiajun Chen" w:date="2023-09-29T13:44:23Z">
              <w:r>
                <w:rPr>
                  <w:rFonts w:eastAsiaTheme="minorEastAsia"/>
                </w:rPr>
                <w:t>1..&lt;maxnoofTimeWindows&gt;</w:t>
              </w:r>
            </w:ins>
          </w:p>
        </w:tc>
        <w:tc>
          <w:tcPr>
            <w:tcW w:w="2234" w:type="dxa"/>
            <w:tcBorders>
              <w:top w:val="single" w:color="auto" w:sz="4" w:space="0"/>
              <w:left w:val="nil"/>
              <w:bottom w:val="single" w:color="auto" w:sz="4" w:space="0"/>
              <w:right w:val="single" w:color="auto" w:sz="4" w:space="0"/>
            </w:tcBorders>
          </w:tcPr>
          <w:p>
            <w:pPr>
              <w:pStyle w:val="55"/>
              <w:rPr>
                <w:ins w:id="349" w:author="ZTE - Jiajun Chen" w:date="2023-09-29T13:44:23Z"/>
                <w:rFonts w:eastAsia="Yu Mincho"/>
              </w:rPr>
            </w:pPr>
          </w:p>
        </w:tc>
        <w:tc>
          <w:tcPr>
            <w:tcW w:w="2880" w:type="dxa"/>
            <w:tcBorders>
              <w:top w:val="single" w:color="auto" w:sz="4" w:space="0"/>
              <w:left w:val="nil"/>
              <w:bottom w:val="single" w:color="auto" w:sz="4" w:space="0"/>
              <w:right w:val="single" w:color="auto" w:sz="4" w:space="0"/>
            </w:tcBorders>
          </w:tcPr>
          <w:p>
            <w:pPr>
              <w:pStyle w:val="55"/>
              <w:rPr>
                <w:ins w:id="350"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52" w:author="ZTE - Jiajun Chen" w:date="2023-09-29T13:44:23Z"/>
                <w:rFonts w:eastAsiaTheme="minorEastAsia"/>
                <w:b/>
              </w:rPr>
            </w:pPr>
            <w:ins w:id="353" w:author="ZTE - Jiajun Chen" w:date="2023-09-29T13:44:23Z">
              <w:r>
                <w:rPr>
                  <w:rFonts w:hint="eastAsia"/>
                </w:rPr>
                <w:t xml:space="preserve"> </w:t>
              </w:r>
            </w:ins>
            <w:ins w:id="354" w:author="ZTE - Jiajun Chen" w:date="2023-09-29T13:44:23Z">
              <w:r>
                <w:rPr/>
                <w:t xml:space="preserve">      &gt;&gt; System Frame Number</w:t>
              </w:r>
            </w:ins>
          </w:p>
        </w:tc>
        <w:tc>
          <w:tcPr>
            <w:tcW w:w="1077" w:type="dxa"/>
            <w:tcBorders>
              <w:top w:val="single" w:color="auto" w:sz="4" w:space="0"/>
              <w:left w:val="nil"/>
              <w:bottom w:val="single" w:color="auto" w:sz="4" w:space="0"/>
              <w:right w:val="single" w:color="auto" w:sz="4" w:space="0"/>
            </w:tcBorders>
          </w:tcPr>
          <w:p>
            <w:pPr>
              <w:pStyle w:val="55"/>
              <w:rPr>
                <w:ins w:id="355" w:author="ZTE - Jiajun Chen" w:date="2023-09-29T13:44:23Z"/>
                <w:rFonts w:eastAsia="Yu Mincho"/>
              </w:rPr>
            </w:pPr>
            <w:ins w:id="356"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357" w:author="ZTE - Jiajun Chen" w:date="2023-09-29T13:44:23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358" w:author="ZTE - Jiajun Chen" w:date="2023-09-29T13:44:23Z"/>
                <w:rFonts w:eastAsia="Yu Mincho"/>
              </w:rPr>
            </w:pPr>
            <w:ins w:id="359" w:author="ZTE - Jiajun Chen" w:date="2023-09-29T13:44:23Z">
              <w:r>
                <w:rPr/>
                <w:t>INTEGER(0..1023)</w:t>
              </w:r>
            </w:ins>
          </w:p>
        </w:tc>
        <w:tc>
          <w:tcPr>
            <w:tcW w:w="2880" w:type="dxa"/>
            <w:tcBorders>
              <w:top w:val="single" w:color="auto" w:sz="4" w:space="0"/>
              <w:left w:val="nil"/>
              <w:bottom w:val="single" w:color="auto" w:sz="4" w:space="0"/>
              <w:right w:val="single" w:color="auto" w:sz="4" w:space="0"/>
            </w:tcBorders>
          </w:tcPr>
          <w:p>
            <w:pPr>
              <w:pStyle w:val="55"/>
              <w:rPr>
                <w:ins w:id="360"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1"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62" w:author="ZTE - Jiajun Chen" w:date="2023-09-29T13:44:23Z"/>
                <w:rFonts w:hint="eastAsia"/>
              </w:rPr>
            </w:pPr>
            <w:ins w:id="363" w:author="ZTE - Jiajun Chen" w:date="2023-09-29T13:44:23Z">
              <w:r>
                <w:rPr>
                  <w:rFonts w:hint="eastAsia"/>
                </w:rPr>
                <w:t xml:space="preserve"> </w:t>
              </w:r>
            </w:ins>
            <w:ins w:id="364" w:author="ZTE - Jiajun Chen" w:date="2023-09-29T13:44:23Z">
              <w:r>
                <w:rPr/>
                <w:t xml:space="preserve">      &gt;&gt;  Slot Offset</w:t>
              </w:r>
            </w:ins>
          </w:p>
        </w:tc>
        <w:tc>
          <w:tcPr>
            <w:tcW w:w="1077" w:type="dxa"/>
            <w:tcBorders>
              <w:top w:val="single" w:color="auto" w:sz="4" w:space="0"/>
              <w:left w:val="nil"/>
              <w:bottom w:val="single" w:color="auto" w:sz="4" w:space="0"/>
              <w:right w:val="single" w:color="auto" w:sz="4" w:space="0"/>
            </w:tcBorders>
          </w:tcPr>
          <w:p>
            <w:pPr>
              <w:pStyle w:val="55"/>
              <w:rPr>
                <w:ins w:id="365" w:author="ZTE - Jiajun Chen" w:date="2023-09-29T13:44:23Z"/>
                <w:rFonts w:hint="eastAsia"/>
              </w:rPr>
            </w:pPr>
            <w:ins w:id="366"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367" w:author="ZTE - Jiajun Chen" w:date="2023-09-29T13:44:23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368" w:author="ZTE - Jiajun Chen" w:date="2023-09-29T13:44:23Z"/>
              </w:rPr>
            </w:pPr>
            <w:ins w:id="369" w:author="ZTE - Jiajun Chen" w:date="2023-09-29T13:44:23Z">
              <w:r>
                <w:rPr/>
                <w:t>INTEGER(0..32)</w:t>
              </w:r>
            </w:ins>
          </w:p>
        </w:tc>
        <w:tc>
          <w:tcPr>
            <w:tcW w:w="2880" w:type="dxa"/>
            <w:tcBorders>
              <w:top w:val="single" w:color="auto" w:sz="4" w:space="0"/>
              <w:left w:val="nil"/>
              <w:bottom w:val="single" w:color="auto" w:sz="4" w:space="0"/>
              <w:right w:val="single" w:color="auto" w:sz="4" w:space="0"/>
            </w:tcBorders>
          </w:tcPr>
          <w:p>
            <w:pPr>
              <w:pStyle w:val="55"/>
              <w:rPr>
                <w:ins w:id="370"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1"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72" w:author="ZTE - Jiajun Chen" w:date="2023-09-29T13:44:23Z"/>
                <w:rFonts w:hint="eastAsia"/>
              </w:rPr>
            </w:pPr>
            <w:ins w:id="373" w:author="ZTE - Jiajun Chen" w:date="2023-09-29T13:44:23Z">
              <w:r>
                <w:rPr>
                  <w:rFonts w:hint="eastAsia"/>
                </w:rPr>
                <w:t xml:space="preserve"> </w:t>
              </w:r>
            </w:ins>
            <w:ins w:id="374" w:author="ZTE - Jiajun Chen" w:date="2023-09-29T13:44:23Z">
              <w:r>
                <w:rPr/>
                <w:t xml:space="preserve">      &gt;&gt;  Symbol index</w:t>
              </w:r>
            </w:ins>
          </w:p>
        </w:tc>
        <w:tc>
          <w:tcPr>
            <w:tcW w:w="1077" w:type="dxa"/>
            <w:tcBorders>
              <w:top w:val="single" w:color="auto" w:sz="4" w:space="0"/>
              <w:left w:val="nil"/>
              <w:bottom w:val="single" w:color="auto" w:sz="4" w:space="0"/>
              <w:right w:val="single" w:color="auto" w:sz="4" w:space="0"/>
            </w:tcBorders>
          </w:tcPr>
          <w:p>
            <w:pPr>
              <w:pStyle w:val="55"/>
              <w:rPr>
                <w:ins w:id="375" w:author="ZTE - Jiajun Chen" w:date="2023-09-29T13:44:23Z"/>
                <w:rFonts w:hint="eastAsia"/>
              </w:rPr>
            </w:pPr>
            <w:ins w:id="376"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377" w:author="ZTE - Jiajun Chen" w:date="2023-09-29T13:44:23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378" w:author="ZTE - Jiajun Chen" w:date="2023-09-29T13:44:23Z"/>
              </w:rPr>
            </w:pPr>
            <w:ins w:id="379" w:author="ZTE - Jiajun Chen" w:date="2023-09-29T13:44:23Z">
              <w:r>
                <w:rPr/>
                <w:t>INTEGER(0..13)</w:t>
              </w:r>
            </w:ins>
          </w:p>
        </w:tc>
        <w:tc>
          <w:tcPr>
            <w:tcW w:w="2880" w:type="dxa"/>
            <w:tcBorders>
              <w:top w:val="single" w:color="auto" w:sz="4" w:space="0"/>
              <w:left w:val="nil"/>
              <w:bottom w:val="single" w:color="auto" w:sz="4" w:space="0"/>
              <w:right w:val="single" w:color="auto" w:sz="4" w:space="0"/>
            </w:tcBorders>
          </w:tcPr>
          <w:p>
            <w:pPr>
              <w:pStyle w:val="55"/>
              <w:rPr>
                <w:ins w:id="380"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1"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82" w:author="ZTE - Jiajun Chen" w:date="2023-09-29T13:44:23Z"/>
                <w:rFonts w:hint="eastAsia"/>
              </w:rPr>
            </w:pPr>
            <w:ins w:id="383" w:author="ZTE - Jiajun Chen" w:date="2023-09-29T13:44:23Z">
              <w:r>
                <w:rPr>
                  <w:rFonts w:hint="eastAsia"/>
                </w:rPr>
                <w:t xml:space="preserve"> </w:t>
              </w:r>
            </w:ins>
            <w:ins w:id="384" w:author="ZTE - Jiajun Chen" w:date="2023-09-29T13:44:23Z">
              <w:r>
                <w:rPr/>
                <w:t xml:space="preserve">      &gt;&gt;  Duration</w:t>
              </w:r>
            </w:ins>
          </w:p>
        </w:tc>
        <w:tc>
          <w:tcPr>
            <w:tcW w:w="1077" w:type="dxa"/>
            <w:tcBorders>
              <w:top w:val="single" w:color="auto" w:sz="4" w:space="0"/>
              <w:left w:val="nil"/>
              <w:bottom w:val="single" w:color="auto" w:sz="4" w:space="0"/>
              <w:right w:val="single" w:color="auto" w:sz="4" w:space="0"/>
            </w:tcBorders>
          </w:tcPr>
          <w:p>
            <w:pPr>
              <w:pStyle w:val="55"/>
              <w:rPr>
                <w:ins w:id="385" w:author="ZTE - Jiajun Chen" w:date="2023-09-29T13:44:23Z"/>
                <w:rFonts w:hint="eastAsia"/>
              </w:rPr>
            </w:pPr>
            <w:ins w:id="386"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387" w:author="ZTE - Jiajun Chen" w:date="2023-09-29T13:44:23Z"/>
                <w:rFonts w:eastAsiaTheme="minorEastAsia"/>
              </w:rPr>
            </w:pPr>
          </w:p>
        </w:tc>
        <w:tc>
          <w:tcPr>
            <w:tcW w:w="2234" w:type="dxa"/>
            <w:tcBorders>
              <w:top w:val="single" w:color="auto" w:sz="4" w:space="0"/>
              <w:left w:val="nil"/>
              <w:bottom w:val="single" w:color="auto" w:sz="4" w:space="0"/>
              <w:right w:val="single" w:color="auto" w:sz="4" w:space="0"/>
            </w:tcBorders>
          </w:tcPr>
          <w:p>
            <w:pPr>
              <w:pStyle w:val="55"/>
              <w:rPr>
                <w:ins w:id="388" w:author="ZTE - Jiajun Chen" w:date="2023-09-29T13:45:44Z"/>
                <w:rFonts w:hint="eastAsia" w:ascii="Arial" w:hAnsi="Arial"/>
              </w:rPr>
            </w:pPr>
            <w:ins w:id="389" w:author="ZTE - Jiajun Chen" w:date="2023-09-29T13:45:43Z">
              <w:r>
                <w:rPr>
                  <w:rFonts w:hint="eastAsia"/>
                </w:rPr>
                <w:t>9.3.1.y1</w:t>
              </w:r>
            </w:ins>
          </w:p>
          <w:p>
            <w:pPr>
              <w:pStyle w:val="55"/>
              <w:rPr>
                <w:ins w:id="390" w:author="ZTE - Jiajun Chen" w:date="2023-09-29T13:44:23Z"/>
              </w:rPr>
            </w:pPr>
            <w:ins w:id="391" w:author="ZTE - Jiajun Chen" w:date="2023-09-29T13:44:23Z">
              <w:r>
                <w:rPr/>
                <w:t>Duration of Time window</w:t>
              </w:r>
            </w:ins>
          </w:p>
        </w:tc>
        <w:tc>
          <w:tcPr>
            <w:tcW w:w="2880" w:type="dxa"/>
            <w:tcBorders>
              <w:top w:val="single" w:color="auto" w:sz="4" w:space="0"/>
              <w:left w:val="nil"/>
              <w:bottom w:val="single" w:color="auto" w:sz="4" w:space="0"/>
              <w:right w:val="single" w:color="auto" w:sz="4" w:space="0"/>
            </w:tcBorders>
          </w:tcPr>
          <w:p>
            <w:pPr>
              <w:pStyle w:val="55"/>
              <w:rPr>
                <w:ins w:id="392" w:author="ZTE - Jiajun Chen" w:date="2023-09-29T13:44:23Z"/>
                <w:rFonts w:eastAsia="Yu Minch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3"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394" w:author="ZTE - Jiajun Chen" w:date="2023-09-29T13:44:23Z"/>
                <w:rFonts w:hint="eastAsia"/>
              </w:rPr>
            </w:pPr>
            <w:ins w:id="395" w:author="ZTE - Jiajun Chen" w:date="2023-09-29T13:44:23Z">
              <w:r>
                <w:rPr>
                  <w:rFonts w:hint="eastAsia"/>
                </w:rPr>
                <w:t xml:space="preserve"> </w:t>
              </w:r>
            </w:ins>
            <w:ins w:id="396" w:author="ZTE - Jiajun Chen" w:date="2023-09-29T13:44:23Z">
              <w:r>
                <w:rPr/>
                <w:t xml:space="preserve">     &gt;&gt; Measurement Periodicity</w:t>
              </w:r>
            </w:ins>
          </w:p>
        </w:tc>
        <w:tc>
          <w:tcPr>
            <w:tcW w:w="1077" w:type="dxa"/>
            <w:tcBorders>
              <w:top w:val="single" w:color="auto" w:sz="4" w:space="0"/>
              <w:left w:val="nil"/>
              <w:bottom w:val="single" w:color="auto" w:sz="4" w:space="0"/>
              <w:right w:val="single" w:color="auto" w:sz="4" w:space="0"/>
            </w:tcBorders>
          </w:tcPr>
          <w:p>
            <w:pPr>
              <w:pStyle w:val="55"/>
              <w:rPr>
                <w:ins w:id="397" w:author="ZTE - Jiajun Chen" w:date="2023-09-29T13:44:23Z"/>
                <w:rFonts w:hint="eastAsia"/>
              </w:rPr>
            </w:pPr>
            <w:ins w:id="398" w:author="ZTE - Jiajun Chen" w:date="2023-09-29T13:44:23Z">
              <w:r>
                <w:rPr>
                  <w:rFonts w:hint="eastAsia"/>
                </w:rPr>
                <w:t>O</w:t>
              </w:r>
            </w:ins>
          </w:p>
        </w:tc>
        <w:tc>
          <w:tcPr>
            <w:tcW w:w="1077" w:type="dxa"/>
            <w:tcBorders>
              <w:top w:val="single" w:color="auto" w:sz="4" w:space="0"/>
              <w:left w:val="nil"/>
              <w:bottom w:val="single" w:color="auto" w:sz="4" w:space="0"/>
              <w:right w:val="single" w:color="auto" w:sz="4" w:space="0"/>
            </w:tcBorders>
          </w:tcPr>
          <w:p>
            <w:pPr>
              <w:pStyle w:val="55"/>
              <w:rPr>
                <w:ins w:id="399" w:author="ZTE - Jiajun Chen" w:date="2023-09-29T13:44:23Z"/>
                <w:rFonts w:eastAsiaTheme="minorEastAsia"/>
              </w:rPr>
            </w:pPr>
          </w:p>
        </w:tc>
        <w:tc>
          <w:tcPr>
            <w:tcW w:w="2234" w:type="dxa"/>
            <w:tcBorders>
              <w:top w:val="single" w:color="auto" w:sz="4" w:space="0"/>
              <w:left w:val="nil"/>
              <w:bottom w:val="single" w:color="auto" w:sz="4" w:space="0"/>
              <w:right w:val="single" w:color="auto" w:sz="4" w:space="0"/>
            </w:tcBorders>
          </w:tcPr>
          <w:p>
            <w:pPr>
              <w:rPr>
                <w:ins w:id="400" w:author="ZTE - Jiajun Chen" w:date="2023-09-29T13:44:23Z"/>
                <w:rFonts w:hint="eastAsia" w:ascii="Arial" w:hAnsi="Arial"/>
                <w:sz w:val="18"/>
              </w:rPr>
            </w:pPr>
            <w:ins w:id="401" w:author="ZTE - Jiajun Chen" w:date="2023-09-29T13:44:23Z">
              <w:r>
                <w:rPr>
                  <w:rFonts w:ascii="Arial" w:hAnsi="Arial"/>
                  <w:sz w:val="18"/>
                </w:rPr>
                <w:t>ENUMERATED (160ms, 320ms, 640ms, 5120ms, 1280ms, 2560ms, 10240ms, 20480ms, 40960ms, 61440ms, 81920ms, 368640ms, 737280ms, 1843200ms, …)</w:t>
              </w:r>
            </w:ins>
          </w:p>
        </w:tc>
        <w:tc>
          <w:tcPr>
            <w:tcW w:w="2880" w:type="dxa"/>
            <w:tcBorders>
              <w:top w:val="single" w:color="auto" w:sz="4" w:space="0"/>
              <w:left w:val="nil"/>
              <w:bottom w:val="single" w:color="auto" w:sz="4" w:space="0"/>
              <w:right w:val="single" w:color="auto" w:sz="4" w:space="0"/>
            </w:tcBorders>
          </w:tcPr>
          <w:p>
            <w:pPr>
              <w:pStyle w:val="55"/>
              <w:rPr>
                <w:ins w:id="402" w:author="ZTE - Jiajun Chen" w:date="2023-09-29T13:44:23Z"/>
                <w:rFonts w:eastAsia="Yu Mincho"/>
              </w:rPr>
            </w:pPr>
          </w:p>
        </w:tc>
      </w:tr>
    </w:tbl>
    <w:p>
      <w:pPr>
        <w:rPr>
          <w:ins w:id="403" w:author="ZTE - Jiajun Chen" w:date="2023-09-29T13:44:23Z"/>
        </w:rPr>
      </w:pPr>
    </w:p>
    <w:tbl>
      <w:tblPr>
        <w:tblStyle w:val="42"/>
        <w:tblW w:w="9356"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4" w:author="ZTE - Jiajun Chen" w:date="2023-09-29T13:44:23Z"/>
        </w:trPr>
        <w:tc>
          <w:tcPr>
            <w:tcW w:w="3686" w:type="dxa"/>
            <w:tcBorders>
              <w:top w:val="single" w:color="auto" w:sz="4" w:space="0"/>
              <w:left w:val="single" w:color="auto" w:sz="4" w:space="0"/>
              <w:bottom w:val="single" w:color="auto" w:sz="4" w:space="0"/>
              <w:right w:val="single" w:color="auto" w:sz="4" w:space="0"/>
            </w:tcBorders>
          </w:tcPr>
          <w:p>
            <w:pPr>
              <w:pStyle w:val="53"/>
              <w:rPr>
                <w:ins w:id="405" w:author="ZTE - Jiajun Chen" w:date="2023-09-29T13:44:23Z"/>
                <w:szCs w:val="18"/>
              </w:rPr>
            </w:pPr>
            <w:ins w:id="406" w:author="ZTE - Jiajun Chen" w:date="2023-09-29T13:44:23Z">
              <w:r>
                <w:rPr/>
                <w:t>Range bound</w:t>
              </w:r>
            </w:ins>
          </w:p>
        </w:tc>
        <w:tc>
          <w:tcPr>
            <w:tcW w:w="5670" w:type="dxa"/>
            <w:tcBorders>
              <w:top w:val="single" w:color="auto" w:sz="4" w:space="0"/>
              <w:left w:val="nil"/>
              <w:bottom w:val="single" w:color="auto" w:sz="4" w:space="0"/>
              <w:right w:val="single" w:color="auto" w:sz="4" w:space="0"/>
            </w:tcBorders>
          </w:tcPr>
          <w:p>
            <w:pPr>
              <w:pStyle w:val="53"/>
              <w:rPr>
                <w:ins w:id="407" w:author="ZTE - Jiajun Chen" w:date="2023-09-29T13:44:23Z"/>
              </w:rPr>
            </w:pPr>
            <w:ins w:id="408" w:author="ZTE - Jiajun Chen" w:date="2023-09-29T13:44:23Z">
              <w:r>
                <w:rPr/>
                <w:t>Explanation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ins w:id="409" w:author="ZTE - Jiajun Chen" w:date="2023-09-29T13:44:23Z"/>
        </w:trPr>
        <w:tc>
          <w:tcPr>
            <w:tcW w:w="3686" w:type="dxa"/>
            <w:tcBorders>
              <w:top w:val="single" w:color="auto" w:sz="4" w:space="0"/>
              <w:left w:val="single" w:color="auto" w:sz="4" w:space="0"/>
              <w:bottom w:val="single" w:color="auto" w:sz="4" w:space="0"/>
              <w:right w:val="single" w:color="auto" w:sz="4" w:space="0"/>
            </w:tcBorders>
          </w:tcPr>
          <w:p>
            <w:pPr>
              <w:pStyle w:val="55"/>
              <w:rPr>
                <w:ins w:id="410" w:author="ZTE - Jiajun Chen" w:date="2023-09-29T13:44:23Z"/>
              </w:rPr>
            </w:pPr>
            <w:ins w:id="411" w:author="ZTE - Jiajun Chen" w:date="2023-09-29T13:44:23Z">
              <w:r>
                <w:rPr>
                  <w:rFonts w:eastAsiaTheme="minorEastAsia"/>
                </w:rPr>
                <w:t>maxnoofTimeWindows</w:t>
              </w:r>
            </w:ins>
          </w:p>
        </w:tc>
        <w:tc>
          <w:tcPr>
            <w:tcW w:w="5670" w:type="dxa"/>
            <w:tcBorders>
              <w:top w:val="single" w:color="auto" w:sz="4" w:space="0"/>
              <w:left w:val="nil"/>
              <w:bottom w:val="single" w:color="auto" w:sz="4" w:space="0"/>
              <w:right w:val="single" w:color="auto" w:sz="4" w:space="0"/>
            </w:tcBorders>
          </w:tcPr>
          <w:p>
            <w:pPr>
              <w:pStyle w:val="55"/>
              <w:rPr>
                <w:ins w:id="412" w:author="ZTE - Jiajun Chen" w:date="2023-09-29T13:44:23Z"/>
              </w:rPr>
            </w:pPr>
            <w:ins w:id="413" w:author="ZTE - Jiajun Chen" w:date="2023-09-29T13:44:23Z">
              <w:r>
                <w:rPr/>
                <w:t>Maximum no. of Time Windows. Value is 16</w:t>
              </w:r>
            </w:ins>
          </w:p>
        </w:tc>
      </w:tr>
    </w:tbl>
    <w:p>
      <w:pPr>
        <w:rPr>
          <w:ins w:id="414" w:author="ZTE - Jiajun Chen" w:date="2023-09-29T13:44:23Z"/>
          <w:rFonts w:hint="eastAsia"/>
        </w:rPr>
      </w:pPr>
    </w:p>
    <w:p>
      <w:pPr>
        <w:pStyle w:val="4"/>
        <w:rPr>
          <w:ins w:id="415" w:author="ZTE - Jiajun Chen" w:date="2023-09-29T13:44:23Z"/>
          <w:b/>
          <w:bCs/>
        </w:rPr>
      </w:pPr>
      <w:ins w:id="416" w:author="ZTE - Jiajun Chen" w:date="2023-09-29T13:44:23Z">
        <w:r>
          <w:rPr>
            <w:b/>
            <w:bCs/>
          </w:rPr>
          <w:t>9.</w:t>
        </w:r>
      </w:ins>
      <w:ins w:id="417" w:author="ZTE - Jiajun Chen" w:date="2023-09-29T13:45:25Z">
        <w:r>
          <w:rPr>
            <w:rFonts w:hint="eastAsia" w:eastAsia="宋体"/>
            <w:b/>
            <w:bCs/>
            <w:lang w:val="en-US" w:eastAsia="zh-CN"/>
          </w:rPr>
          <w:t>3</w:t>
        </w:r>
      </w:ins>
      <w:ins w:id="418" w:author="ZTE - Jiajun Chen" w:date="2023-09-29T13:45:26Z">
        <w:r>
          <w:rPr>
            <w:rFonts w:hint="eastAsia" w:eastAsia="宋体"/>
            <w:b/>
            <w:bCs/>
            <w:lang w:val="en-US" w:eastAsia="zh-CN"/>
          </w:rPr>
          <w:t>.</w:t>
        </w:r>
      </w:ins>
      <w:ins w:id="419" w:author="ZTE - Jiajun Chen" w:date="2023-09-29T13:45:35Z">
        <w:r>
          <w:rPr>
            <w:rFonts w:hint="eastAsia" w:eastAsia="宋体"/>
            <w:b/>
            <w:bCs/>
            <w:lang w:val="en-US" w:eastAsia="zh-CN"/>
          </w:rPr>
          <w:t>1</w:t>
        </w:r>
      </w:ins>
      <w:ins w:id="420" w:author="ZTE - Jiajun Chen" w:date="2023-09-29T13:44:23Z">
        <w:r>
          <w:rPr>
            <w:b/>
            <w:bCs/>
          </w:rPr>
          <w:t>.y1</w:t>
        </w:r>
      </w:ins>
      <w:ins w:id="421" w:author="ZTE - Jiajun Chen" w:date="2023-09-29T13:44:23Z">
        <w:r>
          <w:rPr>
            <w:b/>
            <w:bCs/>
          </w:rPr>
          <w:tab/>
        </w:r>
      </w:ins>
      <w:ins w:id="422" w:author="ZTE - Jiajun Chen" w:date="2023-09-29T13:44:23Z">
        <w:r>
          <w:rPr>
            <w:b/>
            <w:bCs/>
          </w:rPr>
          <w:t>Duration of Time Window</w:t>
        </w:r>
      </w:ins>
    </w:p>
    <w:p>
      <w:pPr>
        <w:rPr>
          <w:ins w:id="423" w:author="ZTE - Jiajun Chen" w:date="2023-09-29T13:44:23Z"/>
          <w:rFonts w:hint="eastAsia" w:eastAsiaTheme="minorEastAsia"/>
        </w:rPr>
      </w:pPr>
      <w:ins w:id="424" w:author="ZTE - Jiajun Chen" w:date="2023-09-29T13:44:23Z">
        <w:r>
          <w:rPr>
            <w:rFonts w:hint="eastAsia" w:eastAsiaTheme="minorEastAsia"/>
          </w:rPr>
          <w:t>T</w:t>
        </w:r>
      </w:ins>
      <w:ins w:id="425" w:author="ZTE - Jiajun Chen" w:date="2023-09-29T13:44:23Z">
        <w:r>
          <w:rPr>
            <w:rFonts w:eastAsiaTheme="minorEastAsia"/>
          </w:rPr>
          <w:t>his IE contains the duration of the time window.</w:t>
        </w:r>
      </w:ins>
    </w:p>
    <w:tbl>
      <w:tblPr>
        <w:tblStyle w:val="42"/>
        <w:tblW w:w="9718"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50"/>
        <w:gridCol w:w="1077"/>
        <w:gridCol w:w="1077"/>
        <w:gridCol w:w="2234"/>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6"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3"/>
              <w:rPr>
                <w:ins w:id="427" w:author="ZTE - Jiajun Chen" w:date="2023-09-29T13:44:23Z"/>
                <w:rFonts w:eastAsia="Yu Mincho"/>
              </w:rPr>
            </w:pPr>
            <w:ins w:id="428" w:author="ZTE - Jiajun Chen" w:date="2023-09-29T13:44:23Z">
              <w:r>
                <w:rPr>
                  <w:rFonts w:eastAsia="Yu Mincho"/>
                </w:rPr>
                <w:t>IE/Group Name</w:t>
              </w:r>
            </w:ins>
          </w:p>
        </w:tc>
        <w:tc>
          <w:tcPr>
            <w:tcW w:w="1077" w:type="dxa"/>
            <w:tcBorders>
              <w:top w:val="single" w:color="auto" w:sz="4" w:space="0"/>
              <w:left w:val="nil"/>
              <w:bottom w:val="single" w:color="auto" w:sz="4" w:space="0"/>
              <w:right w:val="single" w:color="auto" w:sz="4" w:space="0"/>
            </w:tcBorders>
          </w:tcPr>
          <w:p>
            <w:pPr>
              <w:pStyle w:val="53"/>
              <w:rPr>
                <w:ins w:id="429" w:author="ZTE - Jiajun Chen" w:date="2023-09-29T13:44:23Z"/>
                <w:rFonts w:eastAsia="Yu Mincho"/>
              </w:rPr>
            </w:pPr>
            <w:ins w:id="430" w:author="ZTE - Jiajun Chen" w:date="2023-09-29T13:44:23Z">
              <w:r>
                <w:rPr>
                  <w:rFonts w:eastAsia="Yu Mincho"/>
                </w:rPr>
                <w:t>Presence</w:t>
              </w:r>
            </w:ins>
          </w:p>
        </w:tc>
        <w:tc>
          <w:tcPr>
            <w:tcW w:w="1077" w:type="dxa"/>
            <w:tcBorders>
              <w:top w:val="single" w:color="auto" w:sz="4" w:space="0"/>
              <w:left w:val="nil"/>
              <w:bottom w:val="single" w:color="auto" w:sz="4" w:space="0"/>
              <w:right w:val="single" w:color="auto" w:sz="4" w:space="0"/>
            </w:tcBorders>
          </w:tcPr>
          <w:p>
            <w:pPr>
              <w:pStyle w:val="53"/>
              <w:rPr>
                <w:ins w:id="431" w:author="ZTE - Jiajun Chen" w:date="2023-09-29T13:44:23Z"/>
                <w:rFonts w:eastAsia="Yu Mincho"/>
              </w:rPr>
            </w:pPr>
            <w:ins w:id="432" w:author="ZTE - Jiajun Chen" w:date="2023-09-29T13:44:23Z">
              <w:r>
                <w:rPr>
                  <w:rFonts w:eastAsia="Yu Mincho"/>
                </w:rPr>
                <w:t>Range</w:t>
              </w:r>
            </w:ins>
          </w:p>
        </w:tc>
        <w:tc>
          <w:tcPr>
            <w:tcW w:w="2234" w:type="dxa"/>
            <w:tcBorders>
              <w:top w:val="single" w:color="auto" w:sz="4" w:space="0"/>
              <w:left w:val="nil"/>
              <w:bottom w:val="single" w:color="auto" w:sz="4" w:space="0"/>
              <w:right w:val="single" w:color="auto" w:sz="4" w:space="0"/>
            </w:tcBorders>
          </w:tcPr>
          <w:p>
            <w:pPr>
              <w:pStyle w:val="53"/>
              <w:rPr>
                <w:ins w:id="433" w:author="ZTE - Jiajun Chen" w:date="2023-09-29T13:44:23Z"/>
                <w:rFonts w:eastAsia="Yu Mincho"/>
              </w:rPr>
            </w:pPr>
            <w:ins w:id="434" w:author="ZTE - Jiajun Chen" w:date="2023-09-29T13:44:23Z">
              <w:r>
                <w:rPr>
                  <w:rFonts w:eastAsia="Yu Mincho"/>
                </w:rPr>
                <w:t>IE Type and Reference</w:t>
              </w:r>
            </w:ins>
          </w:p>
        </w:tc>
        <w:tc>
          <w:tcPr>
            <w:tcW w:w="2880" w:type="dxa"/>
            <w:tcBorders>
              <w:top w:val="single" w:color="auto" w:sz="4" w:space="0"/>
              <w:left w:val="nil"/>
              <w:bottom w:val="single" w:color="auto" w:sz="4" w:space="0"/>
              <w:right w:val="single" w:color="auto" w:sz="4" w:space="0"/>
            </w:tcBorders>
          </w:tcPr>
          <w:p>
            <w:pPr>
              <w:pStyle w:val="53"/>
              <w:rPr>
                <w:ins w:id="435" w:author="ZTE - Jiajun Chen" w:date="2023-09-29T13:44:23Z"/>
                <w:rFonts w:eastAsia="Yu Mincho"/>
              </w:rPr>
            </w:pPr>
            <w:ins w:id="436" w:author="ZTE - Jiajun Chen" w:date="2023-09-29T13:44:23Z">
              <w:r>
                <w:rPr>
                  <w:rFonts w:eastAsia="Yu Mincho"/>
                </w:rPr>
                <w:t>Semantics Description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7"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rPr>
                <w:ins w:id="438" w:author="ZTE - Jiajun Chen" w:date="2023-09-29T13:44:23Z"/>
                <w:rFonts w:hint="eastAsia"/>
              </w:rPr>
            </w:pPr>
            <w:ins w:id="439" w:author="ZTE - Jiajun Chen" w:date="2023-09-29T13:44:23Z">
              <w:r>
                <w:rPr/>
                <w:t xml:space="preserve">CHOICE </w:t>
              </w:r>
            </w:ins>
            <w:ins w:id="440" w:author="ZTE - Jiajun Chen" w:date="2023-09-29T13:44:23Z">
              <w:r>
                <w:rPr>
                  <w:i/>
                </w:rPr>
                <w:t>Duration of Time window Configuration</w:t>
              </w:r>
            </w:ins>
          </w:p>
        </w:tc>
        <w:tc>
          <w:tcPr>
            <w:tcW w:w="1077" w:type="dxa"/>
            <w:tcBorders>
              <w:top w:val="single" w:color="auto" w:sz="4" w:space="0"/>
              <w:left w:val="nil"/>
              <w:bottom w:val="single" w:color="auto" w:sz="4" w:space="0"/>
              <w:right w:val="single" w:color="auto" w:sz="4" w:space="0"/>
            </w:tcBorders>
          </w:tcPr>
          <w:p>
            <w:pPr>
              <w:pStyle w:val="55"/>
              <w:rPr>
                <w:ins w:id="441" w:author="ZTE - Jiajun Chen" w:date="2023-09-29T13:44:23Z"/>
              </w:rPr>
            </w:pPr>
          </w:p>
        </w:tc>
        <w:tc>
          <w:tcPr>
            <w:tcW w:w="1077" w:type="dxa"/>
            <w:tcBorders>
              <w:top w:val="single" w:color="auto" w:sz="4" w:space="0"/>
              <w:left w:val="nil"/>
              <w:bottom w:val="single" w:color="auto" w:sz="4" w:space="0"/>
              <w:right w:val="single" w:color="auto" w:sz="4" w:space="0"/>
            </w:tcBorders>
          </w:tcPr>
          <w:p>
            <w:pPr>
              <w:pStyle w:val="55"/>
              <w:rPr>
                <w:ins w:id="442" w:author="ZTE - Jiajun Chen" w:date="2023-09-29T13:44:23Z"/>
              </w:rPr>
            </w:pPr>
          </w:p>
        </w:tc>
        <w:tc>
          <w:tcPr>
            <w:tcW w:w="2234" w:type="dxa"/>
            <w:tcBorders>
              <w:top w:val="single" w:color="auto" w:sz="4" w:space="0"/>
              <w:left w:val="nil"/>
              <w:bottom w:val="single" w:color="auto" w:sz="4" w:space="0"/>
              <w:right w:val="single" w:color="auto" w:sz="4" w:space="0"/>
            </w:tcBorders>
          </w:tcPr>
          <w:p>
            <w:pPr>
              <w:pStyle w:val="55"/>
              <w:rPr>
                <w:ins w:id="443" w:author="ZTE - Jiajun Chen" w:date="2023-09-29T13:44:23Z"/>
              </w:rPr>
            </w:pPr>
          </w:p>
        </w:tc>
        <w:tc>
          <w:tcPr>
            <w:tcW w:w="2880" w:type="dxa"/>
            <w:tcBorders>
              <w:top w:val="single" w:color="auto" w:sz="4" w:space="0"/>
              <w:left w:val="nil"/>
              <w:bottom w:val="single" w:color="auto" w:sz="4" w:space="0"/>
              <w:right w:val="single" w:color="auto" w:sz="4" w:space="0"/>
            </w:tcBorders>
          </w:tcPr>
          <w:p>
            <w:pPr>
              <w:pStyle w:val="55"/>
              <w:rPr>
                <w:ins w:id="444"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5"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ind w:firstLine="360" w:firstLineChars="200"/>
              <w:rPr>
                <w:ins w:id="446" w:author="ZTE - Jiajun Chen" w:date="2023-09-29T13:44:23Z"/>
                <w:rFonts w:hint="eastAsia"/>
              </w:rPr>
            </w:pPr>
            <w:ins w:id="447" w:author="ZTE - Jiajun Chen" w:date="2023-09-29T13:44:23Z">
              <w:r>
                <w:rPr/>
                <w:t>&gt;Number of Symbols</w:t>
              </w:r>
            </w:ins>
          </w:p>
        </w:tc>
        <w:tc>
          <w:tcPr>
            <w:tcW w:w="1077" w:type="dxa"/>
            <w:tcBorders>
              <w:top w:val="single" w:color="auto" w:sz="4" w:space="0"/>
              <w:left w:val="nil"/>
              <w:bottom w:val="single" w:color="auto" w:sz="4" w:space="0"/>
              <w:right w:val="single" w:color="auto" w:sz="4" w:space="0"/>
            </w:tcBorders>
          </w:tcPr>
          <w:p>
            <w:pPr>
              <w:pStyle w:val="55"/>
              <w:rPr>
                <w:ins w:id="448" w:author="ZTE - Jiajun Chen" w:date="2023-09-29T13:44:23Z"/>
                <w:rFonts w:hint="eastAsia"/>
              </w:rPr>
            </w:pPr>
            <w:ins w:id="449"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450" w:author="ZTE - Jiajun Chen" w:date="2023-09-29T13:44:23Z"/>
              </w:rPr>
            </w:pPr>
          </w:p>
        </w:tc>
        <w:tc>
          <w:tcPr>
            <w:tcW w:w="2234" w:type="dxa"/>
            <w:tcBorders>
              <w:top w:val="single" w:color="auto" w:sz="4" w:space="0"/>
              <w:left w:val="nil"/>
              <w:bottom w:val="single" w:color="auto" w:sz="4" w:space="0"/>
              <w:right w:val="single" w:color="auto" w:sz="4" w:space="0"/>
            </w:tcBorders>
          </w:tcPr>
          <w:p>
            <w:pPr>
              <w:pStyle w:val="55"/>
              <w:rPr>
                <w:ins w:id="451" w:author="ZTE - Jiajun Chen" w:date="2023-09-29T13:44:23Z"/>
              </w:rPr>
            </w:pPr>
            <w:ins w:id="452" w:author="ZTE - Jiajun Chen" w:date="2023-09-29T13:44:23Z">
              <w:r>
                <w:rPr/>
                <w:t>ENUMERATED(1,2,4,8,12)</w:t>
              </w:r>
            </w:ins>
          </w:p>
        </w:tc>
        <w:tc>
          <w:tcPr>
            <w:tcW w:w="2880" w:type="dxa"/>
            <w:tcBorders>
              <w:top w:val="single" w:color="auto" w:sz="4" w:space="0"/>
              <w:left w:val="nil"/>
              <w:bottom w:val="single" w:color="auto" w:sz="4" w:space="0"/>
              <w:right w:val="single" w:color="auto" w:sz="4" w:space="0"/>
            </w:tcBorders>
          </w:tcPr>
          <w:p>
            <w:pPr>
              <w:pStyle w:val="55"/>
              <w:rPr>
                <w:ins w:id="453" w:author="ZTE - Jiajun Chen" w:date="2023-09-29T13:44:2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ZTE - Jiajun Chen" w:date="2023-09-29T13:44:23Z"/>
        </w:trPr>
        <w:tc>
          <w:tcPr>
            <w:tcW w:w="2450" w:type="dxa"/>
            <w:tcBorders>
              <w:top w:val="single" w:color="auto" w:sz="4" w:space="0"/>
              <w:left w:val="single" w:color="auto" w:sz="4" w:space="0"/>
              <w:bottom w:val="single" w:color="auto" w:sz="4" w:space="0"/>
              <w:right w:val="single" w:color="auto" w:sz="4" w:space="0"/>
            </w:tcBorders>
          </w:tcPr>
          <w:p>
            <w:pPr>
              <w:pStyle w:val="55"/>
              <w:ind w:firstLine="360" w:firstLineChars="200"/>
              <w:rPr>
                <w:ins w:id="455" w:author="ZTE - Jiajun Chen" w:date="2023-09-29T13:44:23Z"/>
                <w:rFonts w:hint="eastAsia"/>
              </w:rPr>
            </w:pPr>
            <w:ins w:id="456" w:author="ZTE - Jiajun Chen" w:date="2023-09-29T13:44:23Z">
              <w:r>
                <w:rPr/>
                <w:t>&gt;Number of Slots</w:t>
              </w:r>
            </w:ins>
          </w:p>
        </w:tc>
        <w:tc>
          <w:tcPr>
            <w:tcW w:w="1077" w:type="dxa"/>
            <w:tcBorders>
              <w:top w:val="single" w:color="auto" w:sz="4" w:space="0"/>
              <w:left w:val="nil"/>
              <w:bottom w:val="single" w:color="auto" w:sz="4" w:space="0"/>
              <w:right w:val="single" w:color="auto" w:sz="4" w:space="0"/>
            </w:tcBorders>
          </w:tcPr>
          <w:p>
            <w:pPr>
              <w:pStyle w:val="55"/>
              <w:rPr>
                <w:ins w:id="457" w:author="ZTE - Jiajun Chen" w:date="2023-09-29T13:44:23Z"/>
                <w:rFonts w:hint="eastAsia"/>
              </w:rPr>
            </w:pPr>
            <w:ins w:id="458" w:author="ZTE - Jiajun Chen" w:date="2023-09-29T13:44:23Z">
              <w:r>
                <w:rPr>
                  <w:rFonts w:hint="eastAsia"/>
                </w:rPr>
                <w:t>M</w:t>
              </w:r>
            </w:ins>
          </w:p>
        </w:tc>
        <w:tc>
          <w:tcPr>
            <w:tcW w:w="1077" w:type="dxa"/>
            <w:tcBorders>
              <w:top w:val="single" w:color="auto" w:sz="4" w:space="0"/>
              <w:left w:val="nil"/>
              <w:bottom w:val="single" w:color="auto" w:sz="4" w:space="0"/>
              <w:right w:val="single" w:color="auto" w:sz="4" w:space="0"/>
            </w:tcBorders>
          </w:tcPr>
          <w:p>
            <w:pPr>
              <w:pStyle w:val="55"/>
              <w:rPr>
                <w:ins w:id="459" w:author="ZTE - Jiajun Chen" w:date="2023-09-29T13:44:23Z"/>
              </w:rPr>
            </w:pPr>
          </w:p>
        </w:tc>
        <w:tc>
          <w:tcPr>
            <w:tcW w:w="2234" w:type="dxa"/>
            <w:tcBorders>
              <w:top w:val="single" w:color="auto" w:sz="4" w:space="0"/>
              <w:left w:val="nil"/>
              <w:bottom w:val="single" w:color="auto" w:sz="4" w:space="0"/>
              <w:right w:val="single" w:color="auto" w:sz="4" w:space="0"/>
            </w:tcBorders>
          </w:tcPr>
          <w:p>
            <w:pPr>
              <w:pStyle w:val="55"/>
              <w:rPr>
                <w:ins w:id="460" w:author="ZTE - Jiajun Chen" w:date="2023-09-29T13:44:23Z"/>
              </w:rPr>
            </w:pPr>
            <w:ins w:id="461" w:author="ZTE - Jiajun Chen" w:date="2023-09-29T13:44:23Z">
              <w:r>
                <w:rPr/>
                <w:t>ENUMERATED(1,2,4, 6,8,12,16)</w:t>
              </w:r>
            </w:ins>
          </w:p>
        </w:tc>
        <w:tc>
          <w:tcPr>
            <w:tcW w:w="2880" w:type="dxa"/>
            <w:tcBorders>
              <w:top w:val="single" w:color="auto" w:sz="4" w:space="0"/>
              <w:left w:val="nil"/>
              <w:bottom w:val="single" w:color="auto" w:sz="4" w:space="0"/>
              <w:right w:val="single" w:color="auto" w:sz="4" w:space="0"/>
            </w:tcBorders>
          </w:tcPr>
          <w:p>
            <w:pPr>
              <w:pStyle w:val="55"/>
              <w:rPr>
                <w:ins w:id="462" w:author="ZTE - Jiajun Chen" w:date="2023-09-29T13:44:23Z"/>
              </w:rPr>
            </w:pP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bidi w:val="0"/>
      </w:pPr>
    </w:p>
    <w:p>
      <w:pPr>
        <w:pStyle w:val="2"/>
      </w:pPr>
      <w:r>
        <w:t>7</w:t>
      </w:r>
      <w:r>
        <w:tab/>
      </w:r>
      <w:r>
        <w:t>Annex-B TP for TS 38.455 BLCR for SRS BW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pStyle w:val="4"/>
        <w:rPr>
          <w:rFonts w:eastAsia="宋体"/>
          <w:b/>
          <w:bCs/>
          <w:szCs w:val="28"/>
        </w:rPr>
      </w:pPr>
      <w:r>
        <w:rPr>
          <w:b/>
          <w:bCs/>
        </w:rPr>
        <w:t>9.2.37</w:t>
      </w:r>
      <w:r>
        <w:rPr>
          <w:b/>
          <w:bCs/>
        </w:rPr>
        <w:tab/>
      </w:r>
      <w:r>
        <w:rPr>
          <w:b/>
          <w:bCs/>
        </w:rPr>
        <w:t>TRP Measurement Result</w:t>
      </w:r>
    </w:p>
    <w:p>
      <w:pPr>
        <w:spacing w:line="0" w:lineRule="atLeast"/>
      </w:pPr>
      <w:r>
        <w:t>This information element contains the measurement result.</w:t>
      </w:r>
    </w:p>
    <w:tbl>
      <w:tblPr>
        <w:tblStyle w:val="42"/>
        <w:tblW w:w="97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78"/>
        <w:gridCol w:w="1078"/>
        <w:gridCol w:w="1515"/>
        <w:gridCol w:w="1730"/>
        <w:gridCol w:w="1078"/>
        <w:gridCol w:w="10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3"/>
            </w:pPr>
            <w:r>
              <w:t>IE/Group Name</w:t>
            </w:r>
          </w:p>
        </w:tc>
        <w:tc>
          <w:tcPr>
            <w:tcW w:w="1078" w:type="dxa"/>
            <w:tcBorders>
              <w:top w:val="single" w:color="auto" w:sz="4" w:space="0"/>
              <w:left w:val="nil"/>
              <w:bottom w:val="single" w:color="auto" w:sz="4" w:space="0"/>
              <w:right w:val="single" w:color="auto" w:sz="4" w:space="0"/>
            </w:tcBorders>
          </w:tcPr>
          <w:p>
            <w:pPr>
              <w:pStyle w:val="53"/>
            </w:pPr>
            <w:r>
              <w:t>Presence</w:t>
            </w:r>
          </w:p>
        </w:tc>
        <w:tc>
          <w:tcPr>
            <w:tcW w:w="1078" w:type="dxa"/>
            <w:tcBorders>
              <w:top w:val="single" w:color="auto" w:sz="4" w:space="0"/>
              <w:left w:val="nil"/>
              <w:bottom w:val="single" w:color="auto" w:sz="4" w:space="0"/>
              <w:right w:val="single" w:color="auto" w:sz="4" w:space="0"/>
            </w:tcBorders>
          </w:tcPr>
          <w:p>
            <w:pPr>
              <w:pStyle w:val="53"/>
            </w:pPr>
            <w:r>
              <w:t>Range</w:t>
            </w:r>
          </w:p>
        </w:tc>
        <w:tc>
          <w:tcPr>
            <w:tcW w:w="1515" w:type="dxa"/>
            <w:tcBorders>
              <w:top w:val="single" w:color="auto" w:sz="4" w:space="0"/>
              <w:left w:val="nil"/>
              <w:bottom w:val="single" w:color="auto" w:sz="4" w:space="0"/>
              <w:right w:val="single" w:color="auto" w:sz="4" w:space="0"/>
            </w:tcBorders>
          </w:tcPr>
          <w:p>
            <w:pPr>
              <w:pStyle w:val="53"/>
            </w:pPr>
            <w:r>
              <w:t>IE Type and Reference</w:t>
            </w:r>
          </w:p>
        </w:tc>
        <w:tc>
          <w:tcPr>
            <w:tcW w:w="1730" w:type="dxa"/>
            <w:tcBorders>
              <w:top w:val="single" w:color="auto" w:sz="4" w:space="0"/>
              <w:left w:val="nil"/>
              <w:bottom w:val="single" w:color="auto" w:sz="4" w:space="0"/>
              <w:right w:val="single" w:color="auto" w:sz="4" w:space="0"/>
            </w:tcBorders>
          </w:tcPr>
          <w:p>
            <w:pPr>
              <w:pStyle w:val="53"/>
            </w:pPr>
            <w:r>
              <w:t>Semantics Description</w:t>
            </w:r>
          </w:p>
        </w:tc>
        <w:tc>
          <w:tcPr>
            <w:tcW w:w="1078" w:type="dxa"/>
            <w:tcBorders>
              <w:top w:val="single" w:color="auto" w:sz="4" w:space="0"/>
              <w:left w:val="nil"/>
              <w:bottom w:val="single" w:color="auto" w:sz="4" w:space="0"/>
              <w:right w:val="single" w:color="auto" w:sz="4" w:space="0"/>
            </w:tcBorders>
          </w:tcPr>
          <w:p>
            <w:pPr>
              <w:pStyle w:val="53"/>
            </w:pPr>
            <w:r>
              <w:t>Criticality</w:t>
            </w:r>
          </w:p>
        </w:tc>
        <w:tc>
          <w:tcPr>
            <w:tcW w:w="1078" w:type="dxa"/>
            <w:tcBorders>
              <w:top w:val="single" w:color="auto" w:sz="4" w:space="0"/>
              <w:left w:val="nil"/>
              <w:bottom w:val="single" w:color="auto" w:sz="4" w:space="0"/>
              <w:right w:val="single" w:color="auto" w:sz="4" w:space="0"/>
            </w:tcBorders>
          </w:tcPr>
          <w:p>
            <w:pPr>
              <w:pStyle w:val="53"/>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rPr>
                <w:b/>
                <w:bCs/>
              </w:rPr>
            </w:pPr>
            <w:r>
              <w:rPr>
                <w:b/>
                <w:bCs/>
              </w:rPr>
              <w:t>Measured Result Item</w:t>
            </w:r>
          </w:p>
        </w:tc>
        <w:tc>
          <w:tcPr>
            <w:tcW w:w="1078" w:type="dxa"/>
            <w:tcBorders>
              <w:top w:val="single" w:color="auto" w:sz="4" w:space="0"/>
              <w:left w:val="nil"/>
              <w:bottom w:val="single" w:color="auto" w:sz="4" w:space="0"/>
              <w:right w:val="single" w:color="auto" w:sz="4" w:space="0"/>
            </w:tcBorders>
          </w:tcPr>
          <w:p>
            <w:pPr>
              <w:pStyle w:val="55"/>
            </w:pPr>
          </w:p>
        </w:tc>
        <w:tc>
          <w:tcPr>
            <w:tcW w:w="1078" w:type="dxa"/>
            <w:tcBorders>
              <w:top w:val="single" w:color="auto" w:sz="4" w:space="0"/>
              <w:left w:val="nil"/>
              <w:bottom w:val="single" w:color="auto" w:sz="4" w:space="0"/>
              <w:right w:val="single" w:color="auto" w:sz="4" w:space="0"/>
            </w:tcBorders>
          </w:tcPr>
          <w:p>
            <w:pPr>
              <w:pStyle w:val="55"/>
              <w:rPr>
                <w:i/>
              </w:rPr>
            </w:pPr>
            <w:r>
              <w:rPr>
                <w:i/>
              </w:rPr>
              <w:t>1 .. &lt;maxnoPosMeas&gt;</w:t>
            </w: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 xml:space="preserve">&gt;CHOICE </w:t>
            </w:r>
            <w:r>
              <w:rPr>
                <w:i/>
              </w:rPr>
              <w:t>Measured Results Value</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Angle of Arrival</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9.2.38</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SRS-RSRP</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INTEGER (0..126)</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&gt;&gt;UL RTOA</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9.2.39</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t>&gt;&gt;gNB Rx-Tx Time Difference</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9.2.40</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&gt;&gt;Z-AoA</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9.2.67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&gt;&gt;Multiple UL-AoA</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9.2.71</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283"/>
            </w:pPr>
            <w:r>
              <w:rPr>
                <w:rFonts w:cs="Arial"/>
              </w:rPr>
              <w:t>&gt;&gt;UL SRS-RSRPP</w:t>
            </w:r>
          </w:p>
        </w:tc>
        <w:tc>
          <w:tcPr>
            <w:tcW w:w="1078" w:type="dxa"/>
            <w:tcBorders>
              <w:top w:val="single" w:color="auto" w:sz="4" w:space="0"/>
              <w:left w:val="nil"/>
              <w:bottom w:val="single" w:color="auto" w:sz="4" w:space="0"/>
              <w:right w:val="single" w:color="auto" w:sz="4" w:space="0"/>
            </w:tcBorders>
          </w:tcPr>
          <w:p>
            <w:pPr>
              <w:pStyle w:val="55"/>
            </w:pPr>
            <w:r>
              <w:rPr>
                <w:rFonts w:cs="Arial"/>
              </w:rP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rPr>
                <w:rFonts w:cs="Arial"/>
              </w:rPr>
              <w:t>9.2.72</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&gt;Time Stamp</w:t>
            </w:r>
          </w:p>
        </w:tc>
        <w:tc>
          <w:tcPr>
            <w:tcW w:w="1078" w:type="dxa"/>
            <w:tcBorders>
              <w:top w:val="single" w:color="auto" w:sz="4" w:space="0"/>
              <w:left w:val="nil"/>
              <w:bottom w:val="single" w:color="auto" w:sz="4" w:space="0"/>
              <w:right w:val="single" w:color="auto" w:sz="4" w:space="0"/>
            </w:tcBorders>
          </w:tcPr>
          <w:p>
            <w:pPr>
              <w:pStyle w:val="55"/>
            </w:pPr>
            <w:r>
              <w:t>M</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9.2.42</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&gt;Measurement Quality</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9.2.43</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&gt;Measurement Beam Information</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9.2.57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w:t>
            </w:r>
          </w:p>
        </w:tc>
        <w:tc>
          <w:tcPr>
            <w:tcW w:w="1078" w:type="dxa"/>
            <w:tcBorders>
              <w:top w:val="single" w:color="auto" w:sz="4" w:space="0"/>
              <w:left w:val="nil"/>
              <w:bottom w:val="single" w:color="auto" w:sz="4" w:space="0"/>
              <w:right w:val="single" w:color="auto" w:sz="4" w:space="0"/>
            </w:tcBorders>
          </w:tcPr>
          <w:p>
            <w:pPr>
              <w:pStyle w:val="5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&gt;SRS Resource type</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9.2.73</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rPr>
                <w:rFonts w:cs="Arial"/>
              </w:rPr>
              <w:t>YES</w:t>
            </w:r>
          </w:p>
        </w:tc>
        <w:tc>
          <w:tcPr>
            <w:tcW w:w="1078" w:type="dxa"/>
            <w:tcBorders>
              <w:top w:val="single" w:color="auto" w:sz="4" w:space="0"/>
              <w:left w:val="nil"/>
              <w:bottom w:val="single" w:color="auto" w:sz="4" w:space="0"/>
              <w:right w:val="single" w:color="auto" w:sz="4" w:space="0"/>
            </w:tcBorders>
          </w:tcPr>
          <w:p>
            <w:pPr>
              <w:pStyle w:val="54"/>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&gt;ARP ID</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9.2.75</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pStyle w:val="55"/>
              <w:ind w:left="142"/>
            </w:pPr>
            <w:r>
              <w:t>&gt;LoS/NLoS Information</w:t>
            </w:r>
          </w:p>
        </w:tc>
        <w:tc>
          <w:tcPr>
            <w:tcW w:w="1078" w:type="dxa"/>
            <w:tcBorders>
              <w:top w:val="single" w:color="auto" w:sz="4" w:space="0"/>
              <w:left w:val="nil"/>
              <w:bottom w:val="single" w:color="auto" w:sz="4" w:space="0"/>
              <w:right w:val="single" w:color="auto" w:sz="4" w:space="0"/>
            </w:tcBorders>
          </w:tcPr>
          <w:p>
            <w:pPr>
              <w:pStyle w:val="55"/>
            </w:pPr>
            <w:r>
              <w:t>O</w:t>
            </w:r>
          </w:p>
        </w:tc>
        <w:tc>
          <w:tcPr>
            <w:tcW w:w="1078" w:type="dxa"/>
            <w:tcBorders>
              <w:top w:val="single" w:color="auto" w:sz="4" w:space="0"/>
              <w:left w:val="nil"/>
              <w:bottom w:val="single" w:color="auto" w:sz="4" w:space="0"/>
              <w:right w:val="single" w:color="auto" w:sz="4" w:space="0"/>
            </w:tcBorders>
          </w:tcPr>
          <w:p>
            <w:pPr>
              <w:pStyle w:val="55"/>
            </w:pPr>
          </w:p>
        </w:tc>
        <w:tc>
          <w:tcPr>
            <w:tcW w:w="1515" w:type="dxa"/>
            <w:tcBorders>
              <w:top w:val="single" w:color="auto" w:sz="4" w:space="0"/>
              <w:left w:val="nil"/>
              <w:bottom w:val="single" w:color="auto" w:sz="4" w:space="0"/>
              <w:right w:val="single" w:color="auto" w:sz="4" w:space="0"/>
            </w:tcBorders>
          </w:tcPr>
          <w:p>
            <w:pPr>
              <w:pStyle w:val="55"/>
            </w:pPr>
            <w:r>
              <w:t>9.2.77</w:t>
            </w:r>
          </w:p>
        </w:tc>
        <w:tc>
          <w:tcPr>
            <w:tcW w:w="1730" w:type="dxa"/>
            <w:tcBorders>
              <w:top w:val="single" w:color="auto" w:sz="4" w:space="0"/>
              <w:left w:val="nil"/>
              <w:bottom w:val="single" w:color="auto" w:sz="4" w:space="0"/>
              <w:right w:val="single" w:color="auto" w:sz="4" w:space="0"/>
            </w:tcBorders>
          </w:tcPr>
          <w:p>
            <w:pPr>
              <w:pStyle w:val="55"/>
              <w:rPr>
                <w:bCs/>
              </w:rPr>
            </w:pPr>
          </w:p>
        </w:tc>
        <w:tc>
          <w:tcPr>
            <w:tcW w:w="1078" w:type="dxa"/>
            <w:tcBorders>
              <w:top w:val="single" w:color="auto" w:sz="4" w:space="0"/>
              <w:left w:val="nil"/>
              <w:bottom w:val="single" w:color="auto" w:sz="4" w:space="0"/>
              <w:right w:val="single" w:color="auto" w:sz="4" w:space="0"/>
            </w:tcBorders>
          </w:tcPr>
          <w:p>
            <w:pPr>
              <w:pStyle w:val="54"/>
            </w:pPr>
            <w:r>
              <w:t>YES</w:t>
            </w:r>
          </w:p>
        </w:tc>
        <w:tc>
          <w:tcPr>
            <w:tcW w:w="1078" w:type="dxa"/>
            <w:tcBorders>
              <w:top w:val="single" w:color="auto" w:sz="4" w:space="0"/>
              <w:left w:val="nil"/>
              <w:bottom w:val="single" w:color="auto" w:sz="4" w:space="0"/>
              <w:right w:val="single" w:color="auto" w:sz="4" w:space="0"/>
            </w:tcBorders>
          </w:tcPr>
          <w:p>
            <w:pPr>
              <w:pStyle w:val="54"/>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3" w:author="ZTE - Jiajun Chen" w:date="2023-09-26T20:44:00Z"/>
        </w:trPr>
        <w:tc>
          <w:tcPr>
            <w:tcW w:w="2161" w:type="dxa"/>
            <w:tcBorders>
              <w:top w:val="single" w:color="auto" w:sz="4" w:space="0"/>
              <w:left w:val="single" w:color="auto" w:sz="4" w:space="0"/>
              <w:bottom w:val="single" w:color="auto" w:sz="4" w:space="0"/>
              <w:right w:val="single" w:color="auto" w:sz="4" w:space="0"/>
            </w:tcBorders>
          </w:tcPr>
          <w:p>
            <w:pPr>
              <w:pStyle w:val="55"/>
              <w:ind w:left="142"/>
              <w:rPr>
                <w:ins w:id="464" w:author="ZTE - Jiajun Chen" w:date="2023-09-26T20:44:00Z"/>
                <w:rFonts w:hint="default" w:eastAsia="宋体"/>
                <w:lang w:val="en-US" w:eastAsia="zh-CN"/>
              </w:rPr>
            </w:pPr>
            <w:ins w:id="465" w:author="ZTE - Jiajun Chen" w:date="2023-09-26T20:44:00Z">
              <w:r>
                <w:rPr>
                  <w:rFonts w:hint="eastAsia"/>
                </w:rPr>
                <w:t>&gt;</w:t>
              </w:r>
            </w:ins>
            <w:ins w:id="466" w:author="ZTE - Jiajun Chen" w:date="2023-09-29T13:36:16Z">
              <w:r>
                <w:rPr>
                  <w:rFonts w:eastAsia="Malgun Gothic"/>
                  <w:highlight w:val="yellow"/>
                </w:rPr>
                <w:t>Positioning SRS Resource Aggregation ID</w:t>
              </w:r>
            </w:ins>
          </w:p>
        </w:tc>
        <w:tc>
          <w:tcPr>
            <w:tcW w:w="1078" w:type="dxa"/>
            <w:tcBorders>
              <w:top w:val="single" w:color="auto" w:sz="4" w:space="0"/>
              <w:left w:val="nil"/>
              <w:bottom w:val="single" w:color="auto" w:sz="4" w:space="0"/>
              <w:right w:val="single" w:color="auto" w:sz="4" w:space="0"/>
            </w:tcBorders>
          </w:tcPr>
          <w:p>
            <w:pPr>
              <w:pStyle w:val="55"/>
              <w:rPr>
                <w:ins w:id="467" w:author="ZTE - Jiajun Chen" w:date="2023-09-26T20:44:00Z"/>
              </w:rPr>
            </w:pPr>
            <w:ins w:id="468" w:author="ZTE - Jiajun Chen" w:date="2023-09-26T20:45:00Z">
              <w:r>
                <w:rPr/>
                <w:t>O</w:t>
              </w:r>
            </w:ins>
          </w:p>
        </w:tc>
        <w:tc>
          <w:tcPr>
            <w:tcW w:w="1078" w:type="dxa"/>
            <w:tcBorders>
              <w:top w:val="single" w:color="auto" w:sz="4" w:space="0"/>
              <w:left w:val="nil"/>
              <w:bottom w:val="single" w:color="auto" w:sz="4" w:space="0"/>
              <w:right w:val="single" w:color="auto" w:sz="4" w:space="0"/>
            </w:tcBorders>
          </w:tcPr>
          <w:p>
            <w:pPr>
              <w:pStyle w:val="55"/>
              <w:rPr>
                <w:ins w:id="469" w:author="ZTE - Jiajun Chen" w:date="2023-09-26T20:44:00Z"/>
              </w:rPr>
            </w:pPr>
          </w:p>
        </w:tc>
        <w:tc>
          <w:tcPr>
            <w:tcW w:w="1515" w:type="dxa"/>
            <w:tcBorders>
              <w:top w:val="single" w:color="auto" w:sz="4" w:space="0"/>
              <w:left w:val="nil"/>
              <w:bottom w:val="single" w:color="auto" w:sz="4" w:space="0"/>
              <w:right w:val="single" w:color="auto" w:sz="4" w:space="0"/>
            </w:tcBorders>
          </w:tcPr>
          <w:p>
            <w:pPr>
              <w:pStyle w:val="55"/>
              <w:rPr>
                <w:ins w:id="470" w:author="ZTE - Jiajun Chen" w:date="2023-09-26T20:44:00Z"/>
              </w:rPr>
            </w:pPr>
            <w:ins w:id="471" w:author="ZTE - Jiajun Chen" w:date="2023-09-29T13:36:26Z">
              <w:r>
                <w:rPr>
                  <w:highlight w:val="yellow"/>
                </w:rPr>
                <w:t xml:space="preserve">INTEGER(0..16) </w:t>
              </w:r>
            </w:ins>
          </w:p>
        </w:tc>
        <w:tc>
          <w:tcPr>
            <w:tcW w:w="1730" w:type="dxa"/>
            <w:tcBorders>
              <w:top w:val="single" w:color="auto" w:sz="4" w:space="0"/>
              <w:left w:val="nil"/>
              <w:bottom w:val="single" w:color="auto" w:sz="4" w:space="0"/>
              <w:right w:val="single" w:color="auto" w:sz="4" w:space="0"/>
            </w:tcBorders>
          </w:tcPr>
          <w:p>
            <w:pPr>
              <w:pStyle w:val="55"/>
              <w:rPr>
                <w:ins w:id="472" w:author="ZTE - Jiajun Chen" w:date="2023-09-26T20:44:00Z"/>
                <w:bCs/>
              </w:rPr>
            </w:pPr>
          </w:p>
        </w:tc>
        <w:tc>
          <w:tcPr>
            <w:tcW w:w="1078" w:type="dxa"/>
            <w:tcBorders>
              <w:top w:val="single" w:color="auto" w:sz="4" w:space="0"/>
              <w:left w:val="nil"/>
              <w:bottom w:val="single" w:color="auto" w:sz="4" w:space="0"/>
              <w:right w:val="single" w:color="auto" w:sz="4" w:space="0"/>
            </w:tcBorders>
          </w:tcPr>
          <w:p>
            <w:pPr>
              <w:pStyle w:val="54"/>
              <w:rPr>
                <w:ins w:id="473" w:author="ZTE - Jiajun Chen" w:date="2023-09-26T20:44:00Z"/>
                <w:rFonts w:hint="default" w:eastAsia="宋体"/>
                <w:lang w:val="en-US" w:eastAsia="zh-CN"/>
              </w:rPr>
            </w:pPr>
            <w:ins w:id="474" w:author="ZTE - Jiajun Chen" w:date="2023-09-29T13:36:29Z">
              <w:r>
                <w:rPr>
                  <w:rFonts w:hint="eastAsia"/>
                  <w:lang w:val="en-US" w:eastAsia="zh-CN"/>
                </w:rPr>
                <w:t>YES</w:t>
              </w:r>
            </w:ins>
          </w:p>
        </w:tc>
        <w:tc>
          <w:tcPr>
            <w:tcW w:w="1078" w:type="dxa"/>
            <w:tcBorders>
              <w:top w:val="single" w:color="auto" w:sz="4" w:space="0"/>
              <w:left w:val="nil"/>
              <w:bottom w:val="single" w:color="auto" w:sz="4" w:space="0"/>
              <w:right w:val="single" w:color="auto" w:sz="4" w:space="0"/>
            </w:tcBorders>
          </w:tcPr>
          <w:p>
            <w:pPr>
              <w:pStyle w:val="54"/>
              <w:rPr>
                <w:ins w:id="475" w:author="ZTE - Jiajun Chen" w:date="2023-09-26T20:44:00Z"/>
                <w:rFonts w:hint="default" w:eastAsia="宋体"/>
                <w:lang w:val="en-US" w:eastAsia="zh-CN"/>
              </w:rPr>
            </w:pPr>
            <w:ins w:id="476" w:author="ZTE - Jiajun Chen" w:date="2023-09-29T13:59:59Z">
              <w:r>
                <w:rPr>
                  <w:rFonts w:hint="eastAsia"/>
                  <w:lang w:val="en-US" w:eastAsia="zh-CN"/>
                </w:rPr>
                <w:t>i</w:t>
              </w:r>
            </w:ins>
            <w:ins w:id="477" w:author="ZTE - Jiajun Chen" w:date="2023-09-29T14:00:00Z">
              <w:r>
                <w:rPr>
                  <w:rFonts w:hint="eastAsia"/>
                  <w:lang w:val="en-US" w:eastAsia="zh-CN"/>
                </w:rPr>
                <w:t>gnore</w:t>
              </w:r>
            </w:ins>
          </w:p>
        </w:tc>
      </w:tr>
    </w:tbl>
    <w:p>
      <w:pPr>
        <w:widowControl w:val="0"/>
        <w:spacing w:before="100" w:beforeAutospacing="1"/>
        <w:outlineLvl w:val="9"/>
        <w:rPr>
          <w:rFonts w:hint="eastAsia"/>
        </w:rPr>
        <w:pPrChange w:id="478" w:author="ZTE - Jiajun Chen" w:date="2023-09-26T20:52:00Z">
          <w:pPr>
            <w:widowControl w:val="0"/>
            <w:spacing w:before="120" w:beforeAutospacing="0"/>
            <w:outlineLvl w:val="2"/>
          </w:pPr>
        </w:pPrChange>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spacing w:before="100" w:beforeAutospacing="1"/>
        <w:ind w:left="0" w:firstLine="0"/>
        <w:outlineLvl w:val="9"/>
        <w:pPrChange w:id="479" w:author="ZTE - Jiajun Chen" w:date="2023-09-26T20:52:00Z">
          <w:pPr>
            <w:widowControl w:val="0"/>
            <w:spacing w:before="120" w:beforeAutospacing="0"/>
            <w:ind w:left="1134" w:hanging="1134"/>
            <w:outlineLvl w:val="2"/>
          </w:pPr>
        </w:pPrChange>
      </w:pPr>
    </w:p>
    <w:p>
      <w:pPr>
        <w:widowControl w:val="0"/>
        <w:spacing w:before="120" w:beforeAutospacing="0"/>
        <w:ind w:left="1134" w:hanging="1134"/>
        <w:outlineLvl w:val="2"/>
        <w:rPr>
          <w:rFonts w:ascii="Arial" w:hAnsi="Arial" w:eastAsia="Times New Roman"/>
          <w:sz w:val="28"/>
          <w:szCs w:val="28"/>
        </w:rPr>
      </w:pPr>
      <w:r>
        <w:rPr>
          <w:rFonts w:ascii="Arial" w:hAnsi="Arial" w:eastAsia="Times New Roman"/>
          <w:sz w:val="28"/>
          <w:szCs w:val="28"/>
        </w:rPr>
        <w:t>9.2.27</w:t>
      </w:r>
      <w:r>
        <w:rPr>
          <w:rFonts w:ascii="Arial" w:hAnsi="Arial" w:eastAsia="Times New Roman"/>
          <w:sz w:val="28"/>
          <w:szCs w:val="28"/>
        </w:rPr>
        <w:tab/>
      </w:r>
      <w:r>
        <w:rPr>
          <w:rFonts w:ascii="Arial" w:hAnsi="Arial" w:eastAsia="Times New Roman"/>
          <w:sz w:val="28"/>
          <w:szCs w:val="28"/>
        </w:rPr>
        <w:t>Requested SRS Transmission Characteristics</w:t>
      </w:r>
    </w:p>
    <w:p>
      <w:pPr>
        <w:widowControl w:val="0"/>
        <w:rPr>
          <w:rFonts w:eastAsia="等线"/>
          <w:sz w:val="20"/>
          <w:szCs w:val="20"/>
        </w:rPr>
      </w:pPr>
      <w:r>
        <w:rPr>
          <w:sz w:val="20"/>
          <w:szCs w:val="20"/>
        </w:rPr>
        <w:t>This IE contains the requested SRS configuration for the UE.</w:t>
      </w:r>
    </w:p>
    <w:tbl>
      <w:tblPr>
        <w:tblStyle w:val="42"/>
        <w:tblW w:w="97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1"/>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IE/Group Name</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Presence</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Range</w:t>
            </w:r>
          </w:p>
        </w:tc>
        <w:tc>
          <w:tcPr>
            <w:tcW w:w="1512"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IE Type and Reference</w:t>
            </w:r>
          </w:p>
        </w:tc>
        <w:tc>
          <w:tcPr>
            <w:tcW w:w="1728"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b/>
                <w:sz w:val="18"/>
                <w:szCs w:val="18"/>
              </w:rPr>
              <w:t>Semantics Description</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cs="Arial"/>
                <w:b/>
                <w:bCs/>
                <w:sz w:val="18"/>
                <w:szCs w:val="18"/>
              </w:rPr>
              <w:t>Criticality</w:t>
            </w:r>
          </w:p>
        </w:tc>
        <w:tc>
          <w:tcPr>
            <w:tcW w:w="1080" w:type="dxa"/>
            <w:tcBorders>
              <w:top w:val="single" w:color="auto" w:sz="4" w:space="0"/>
              <w:left w:val="nil"/>
              <w:bottom w:val="single" w:color="auto" w:sz="4" w:space="0"/>
              <w:right w:val="single" w:color="auto" w:sz="4" w:space="0"/>
            </w:tcBorders>
          </w:tcPr>
          <w:p>
            <w:pPr>
              <w:widowControl w:val="0"/>
              <w:spacing w:after="0" w:line="0" w:lineRule="atLeast"/>
              <w:jc w:val="center"/>
              <w:rPr>
                <w:rFonts w:ascii="Arial" w:hAnsi="Arial" w:eastAsia="Times New Roman"/>
                <w:b/>
                <w:sz w:val="18"/>
                <w:szCs w:val="18"/>
              </w:rPr>
            </w:pPr>
            <w:r>
              <w:rPr>
                <w:rFonts w:ascii="Arial" w:hAnsi="Arial" w:eastAsia="Times New Roman"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Number Of Periodic Transmissions</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C-ifResourceTypePeriodic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 xml:space="preserve">INTEGER </w:t>
            </w:r>
            <w:r>
              <w:rPr>
                <w:rFonts w:ascii="Arial" w:hAnsi="Arial"/>
                <w:bCs/>
                <w:sz w:val="18"/>
                <w:szCs w:val="18"/>
              </w:rPr>
              <w:t>(0..500,…)</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bCs/>
                <w:sz w:val="18"/>
                <w:szCs w:val="18"/>
              </w:rPr>
              <w:t>The number of periodic SRS transmissions requested. The value of ‘0’ represents an infinite number of periodic SRS transmissions.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Resource Type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(periodic, semi-persistent, aperiodic,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 xml:space="preserve">CHOICE </w:t>
            </w:r>
            <w:r>
              <w:rPr>
                <w:rFonts w:ascii="Arial" w:hAnsi="Arial" w:eastAsia="Times New Roman"/>
                <w:i/>
                <w:iCs/>
                <w:sz w:val="18"/>
                <w:szCs w:val="18"/>
              </w:rPr>
              <w:t>Bandwidth</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Times New Roman"/>
                <w:sz w:val="18"/>
                <w:szCs w:val="18"/>
              </w:rPr>
              <w:t>&gt;FR1</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(5mHz, 10mHz, 20mHz, 40mHz, 50mHz, 80mHz, 100mHz,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Times New Roman"/>
                <w:sz w:val="18"/>
                <w:szCs w:val="18"/>
              </w:rPr>
              <w:t>&gt;FR2</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(50mHz, 100mHz, 200mHz, 400mHz,…)</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b/>
                <w:bCs/>
                <w:sz w:val="18"/>
                <w:szCs w:val="18"/>
              </w:rPr>
              <w:t>SRS Resource Set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cs="Arial"/>
                <w:i/>
                <w:sz w:val="18"/>
                <w:szCs w:val="18"/>
              </w:rPr>
              <w:t>0.. 1</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b/>
                <w:bCs/>
                <w:sz w:val="18"/>
                <w:szCs w:val="18"/>
              </w:rPr>
            </w:pPr>
            <w:r>
              <w:rPr>
                <w:rFonts w:ascii="Arial" w:hAnsi="Arial" w:eastAsia="Times New Roman"/>
                <w:b/>
                <w:bCs/>
                <w:sz w:val="18"/>
                <w:szCs w:val="18"/>
              </w:rPr>
              <w:t>&gt;SRS Resource Set Item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i/>
                <w:iCs/>
                <w:sz w:val="18"/>
                <w:szCs w:val="18"/>
              </w:rPr>
            </w:pPr>
            <w:r>
              <w:rPr>
                <w:rFonts w:ascii="Arial" w:hAnsi="Arial" w:eastAsia="Times New Roman"/>
                <w:i/>
                <w:iCs/>
                <w:sz w:val="18"/>
                <w:szCs w:val="18"/>
              </w:rPr>
              <w:t>1..&lt;</w:t>
            </w:r>
            <w:r>
              <w:rPr>
                <w:rFonts w:ascii="Arial" w:hAnsi="Arial" w:eastAsia="Times New Roman"/>
                <w:sz w:val="18"/>
                <w:szCs w:val="18"/>
              </w:rPr>
              <w:t> </w:t>
            </w:r>
            <w:r>
              <w:rPr>
                <w:rFonts w:ascii="Arial" w:hAnsi="Arial" w:eastAsia="Times New Roman"/>
                <w:i/>
                <w:iCs/>
                <w:sz w:val="18"/>
                <w:szCs w:val="18"/>
              </w:rPr>
              <w:t>maxnoSRS-ResourceSets&gt;</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&gt;&gt;Number of SRS Resources Per</w:t>
            </w:r>
            <w:r>
              <w:rPr>
                <w:rFonts w:ascii="Arial" w:hAnsi="Arial" w:eastAsia="Times New Roman"/>
                <w:sz w:val="18"/>
                <w:szCs w:val="18"/>
              </w:rPr>
              <w:t xml:space="preserve"> S</w:t>
            </w:r>
            <w:r>
              <w:rPr>
                <w:rFonts w:ascii="Arial" w:hAnsi="Arial" w:eastAsia="Malgun Gothic"/>
                <w:sz w:val="18"/>
                <w:szCs w:val="18"/>
              </w:rPr>
              <w:t>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 (1..16,...)</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r>
              <w:rPr>
                <w:rFonts w:ascii="Arial" w:hAnsi="Arial" w:eastAsia="Times New Roman"/>
                <w:sz w:val="18"/>
                <w:szCs w:val="18"/>
              </w:rPr>
              <w:t xml:space="preserve">The number of SRS Resources per resource set for SRS transmission. </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Malgun Gothic"/>
                <w:b/>
                <w:bCs/>
                <w:sz w:val="18"/>
                <w:szCs w:val="18"/>
              </w:rPr>
            </w:pPr>
            <w:r>
              <w:rPr>
                <w:rFonts w:ascii="Arial" w:hAnsi="Arial" w:eastAsia="Malgun Gothic"/>
                <w:b/>
                <w:bCs/>
                <w:sz w:val="18"/>
                <w:szCs w:val="18"/>
              </w:rPr>
              <w:t>&gt;&gt;Periodicity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cs="Arial"/>
                <w:i/>
                <w:sz w:val="18"/>
                <w:szCs w:val="18"/>
              </w:rPr>
              <w:t>0.. 1</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425"/>
              <w:rPr>
                <w:rFonts w:eastAsia="Malgun Gothic"/>
                <w:b/>
                <w:bCs/>
                <w:sz w:val="20"/>
                <w:szCs w:val="20"/>
              </w:rPr>
            </w:pPr>
            <w:r>
              <w:rPr>
                <w:rFonts w:ascii="Arial" w:hAnsi="Arial" w:eastAsia="Malgun Gothic"/>
                <w:b/>
                <w:bCs/>
                <w:sz w:val="18"/>
                <w:szCs w:val="18"/>
              </w:rPr>
              <w:t>&gt;&gt;&gt;Periodicity List Item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i/>
                <w:iCs/>
                <w:sz w:val="18"/>
                <w:szCs w:val="18"/>
              </w:rPr>
            </w:pPr>
            <w:r>
              <w:rPr>
                <w:rFonts w:ascii="Arial" w:hAnsi="Arial" w:eastAsia="Times New Roman"/>
                <w:i/>
                <w:iCs/>
                <w:sz w:val="18"/>
                <w:szCs w:val="18"/>
              </w:rPr>
              <w:t>1..&lt;maxnoSRS-ResourcePerSet&gt;</w:t>
            </w: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567"/>
              <w:rPr>
                <w:rFonts w:eastAsia="等线"/>
                <w:sz w:val="20"/>
                <w:szCs w:val="20"/>
              </w:rPr>
            </w:pPr>
            <w:r>
              <w:rPr>
                <w:rFonts w:ascii="Arial" w:hAnsi="Arial" w:eastAsia="Malgun Gothic"/>
                <w:sz w:val="18"/>
                <w:szCs w:val="18"/>
              </w:rPr>
              <w:t>&gt;&gt;&gt;&gt;PeriodicitySRS</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ENUMERATED (0.125, 0.25, 0.5, 0.625, 1, 1.25, 2, 2.5, 4, 5, 8, 10, 16, 20, 32, 40, 64, 80, 160, 320, 640, 1280, 2560, 5120, 10240, …)</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Milli-seconds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&gt;&gt;Spatial Relation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9</w:t>
            </w:r>
            <w:r>
              <w:rPr>
                <w:rFonts w:ascii="Arial" w:hAnsi="Arial" w:eastAsia="Times New Roman"/>
                <w:sz w:val="18"/>
                <w:szCs w:val="18"/>
              </w:rPr>
              <w:t>.2.34</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sz w:val="18"/>
                <w:szCs w:val="18"/>
              </w:rPr>
              <w:t xml:space="preserve">This IE is ignored if the </w:t>
            </w:r>
            <w:r>
              <w:rPr>
                <w:rFonts w:ascii="Arial" w:hAnsi="Arial"/>
                <w:i/>
                <w:sz w:val="18"/>
                <w:szCs w:val="18"/>
              </w:rPr>
              <w:t>Spatial Relation Information per SRS Resource</w:t>
            </w:r>
            <w:r>
              <w:rPr>
                <w:rFonts w:ascii="Arial" w:hAnsi="Arial"/>
                <w:sz w:val="18"/>
                <w:szCs w:val="18"/>
              </w:rPr>
              <w:t xml:space="preserve"> IE is present.</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eastAsia="Malgun Gothic"/>
                <w:sz w:val="20"/>
                <w:szCs w:val="20"/>
              </w:rPr>
            </w:pPr>
            <w:r>
              <w:rPr>
                <w:rFonts w:ascii="Arial" w:hAnsi="Arial" w:eastAsia="Malgun Gothic"/>
                <w:sz w:val="18"/>
                <w:szCs w:val="18"/>
              </w:rPr>
              <w:t>&gt;&gt;Pathloss Reference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9.2.53</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Malgun Gothic"/>
                <w:sz w:val="18"/>
                <w:szCs w:val="18"/>
              </w:rPr>
            </w:pPr>
            <w:r>
              <w:rPr>
                <w:rFonts w:ascii="Arial" w:hAnsi="Arial" w:eastAsia="Malgun Gothic"/>
                <w:sz w:val="18"/>
                <w:szCs w:val="18"/>
              </w:rPr>
              <w:t>&gt;&gt;Spatial Relation Information per SRS Resource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cs="Arial"/>
                <w:sz w:val="18"/>
                <w:szCs w:val="18"/>
              </w:rPr>
              <w:t>9</w:t>
            </w:r>
            <w:r>
              <w:rPr>
                <w:rFonts w:ascii="Arial" w:hAnsi="Arial" w:eastAsia="Times New Roman"/>
                <w:sz w:val="18"/>
                <w:szCs w:val="18"/>
              </w:rPr>
              <w:t>.2.60</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bCs/>
                <w:sz w:val="18"/>
                <w:szCs w:val="18"/>
              </w:rPr>
            </w:pPr>
            <w:r>
              <w:rPr>
                <w:rFonts w:ascii="Arial" w:hAnsi="Arial" w:eastAsia="Times New Roman"/>
                <w:sz w:val="18"/>
                <w:szCs w:val="18"/>
              </w:rPr>
              <w:t>SSB Information</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9.2.54</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SRS Frequency</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INTEGER(0..3279165)</w:t>
            </w:r>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r>
              <w:rPr>
                <w:rFonts w:ascii="Arial" w:hAnsi="Arial" w:eastAsia="Times New Roman"/>
                <w:sz w:val="18"/>
                <w:szCs w:val="18"/>
              </w:rPr>
              <w:t>NR ARFCN</w:t>
            </w:r>
            <w:r>
              <w:rPr>
                <w:rFonts w:ascii="Arial" w:hAnsi="Arial"/>
                <w:bCs/>
                <w:sz w:val="18"/>
                <w:szCs w:val="18"/>
              </w:rPr>
              <w:t> </w:t>
            </w:r>
          </w:p>
          <w:p>
            <w:pPr>
              <w:widowControl w:val="0"/>
              <w:spacing w:after="0"/>
              <w:rPr>
                <w:rFonts w:ascii="Arial" w:hAnsi="Arial" w:eastAsia="Times New Roman"/>
                <w:sz w:val="18"/>
                <w:szCs w:val="18"/>
              </w:rPr>
            </w:pPr>
            <w:r>
              <w:rPr>
                <w:rFonts w:ascii="Arial" w:hAnsi="Arial"/>
                <w:bCs/>
                <w:sz w:val="18"/>
                <w:szCs w:val="18"/>
              </w:rPr>
              <w:t>The carrier frequency of SRS transmission bandwidth.</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r>
              <w:rPr>
                <w:rFonts w:hint="eastAsia" w:ascii="Arial" w:hAnsi="Arial" w:cs="Arial"/>
                <w:sz w:val="18"/>
                <w:szCs w:val="18"/>
              </w:rPr>
              <w:t>Y</w:t>
            </w:r>
            <w:r>
              <w:rPr>
                <w:rFonts w:ascii="Arial" w:hAnsi="Arial"/>
                <w:sz w:val="18"/>
                <w:szCs w:val="18"/>
              </w:rPr>
              <w:t>ES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sz w:val="18"/>
                <w:szCs w:val="18"/>
              </w:rPr>
            </w:pPr>
            <w:r>
              <w:rPr>
                <w:rFonts w:ascii="Arial" w:hAnsi="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Bandwidth Aggregation Request Information</w:t>
            </w:r>
            <w:del w:id="480" w:author="ZTE - Jiajun Chen" w:date="2023-09-26T20:37:00Z">
              <w:r>
                <w:rPr>
                  <w:rFonts w:ascii="Arial" w:hAnsi="Arial" w:eastAsia="Times New Roman"/>
                  <w:sz w:val="18"/>
                  <w:szCs w:val="18"/>
                  <w:highlight w:val="yellow"/>
                </w:rPr>
                <w:delText>[FFS]</w:delText>
              </w:r>
            </w:del>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O</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p>
        </w:tc>
        <w:tc>
          <w:tcPr>
            <w:tcW w:w="151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r>
              <w:rPr>
                <w:rFonts w:ascii="Arial" w:hAnsi="Arial" w:eastAsia="Times New Roman"/>
                <w:sz w:val="18"/>
                <w:szCs w:val="18"/>
                <w:highlight w:val="yellow"/>
              </w:rPr>
              <w:t>ENUMERATED(true, …)</w:t>
            </w:r>
            <w:del w:id="481" w:author="ZTE - Jiajun Chen" w:date="2023-09-26T20:37:00Z">
              <w:r>
                <w:rPr>
                  <w:rFonts w:ascii="Arial" w:hAnsi="Arial" w:eastAsia="Times New Roman"/>
                  <w:sz w:val="18"/>
                  <w:szCs w:val="18"/>
                  <w:highlight w:val="yellow"/>
                </w:rPr>
                <w:delText xml:space="preserve"> [FFS]</w:delText>
              </w:r>
            </w:del>
          </w:p>
        </w:tc>
        <w:tc>
          <w:tcPr>
            <w:tcW w:w="1728"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highlight w:val="yellow"/>
              </w:rPr>
            </w:pP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highlight w:val="yellow"/>
              </w:rPr>
            </w:pPr>
            <w:r>
              <w:rPr>
                <w:rFonts w:ascii="Arial" w:hAnsi="Arial"/>
                <w:sz w:val="18"/>
                <w:szCs w:val="18"/>
                <w:highlight w:val="yellow"/>
              </w:rPr>
              <w:t>YES</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sz w:val="18"/>
                <w:szCs w:val="18"/>
                <w:highlight w:val="yellow"/>
              </w:rPr>
            </w:pPr>
            <w:r>
              <w:rPr>
                <w:rFonts w:ascii="Arial" w:hAnsi="Arial"/>
                <w:sz w:val="18"/>
                <w:szCs w:val="18"/>
                <w:highlight w:val="yellow"/>
              </w:rPr>
              <w:t>ignore</w:t>
            </w: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spacing w:before="120" w:beforeAutospacing="0"/>
        <w:ind w:left="1134" w:hanging="1134"/>
        <w:outlineLvl w:val="2"/>
        <w:rPr>
          <w:rFonts w:ascii="Arial" w:hAnsi="Arial" w:eastAsia="Times New Roman"/>
          <w:sz w:val="28"/>
          <w:szCs w:val="28"/>
        </w:rPr>
      </w:pPr>
      <w:r>
        <w:rPr>
          <w:rFonts w:ascii="Arial" w:hAnsi="Arial" w:eastAsia="Times New Roman"/>
          <w:sz w:val="28"/>
          <w:szCs w:val="28"/>
        </w:rPr>
        <w:t>9.2.32</w:t>
      </w:r>
      <w:r>
        <w:rPr>
          <w:rFonts w:ascii="Arial" w:hAnsi="Arial" w:eastAsia="Times New Roman"/>
          <w:sz w:val="28"/>
          <w:szCs w:val="28"/>
        </w:rPr>
        <w:tab/>
      </w:r>
      <w:r>
        <w:rPr>
          <w:rFonts w:ascii="Arial" w:hAnsi="Arial" w:eastAsia="Times New Roman"/>
          <w:sz w:val="28"/>
          <w:szCs w:val="28"/>
        </w:rPr>
        <w:t>Positioning SRS Resource Set</w:t>
      </w:r>
    </w:p>
    <w:p>
      <w:pPr>
        <w:widowControl w:val="0"/>
        <w:spacing w:line="0" w:lineRule="atLeast"/>
        <w:rPr>
          <w:rFonts w:eastAsia="等线"/>
          <w:sz w:val="20"/>
          <w:szCs w:val="20"/>
        </w:rPr>
      </w:pPr>
      <w:r>
        <w:rPr>
          <w:sz w:val="20"/>
          <w:szCs w:val="20"/>
        </w:rPr>
        <w:t>This information element indicates a positioning SRS resource set in the UE for UL SRS transmission.</w:t>
      </w: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IE/Group Name</w:t>
            </w:r>
          </w:p>
        </w:tc>
        <w:tc>
          <w:tcPr>
            <w:tcW w:w="108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Malgun Gothic"/>
                <w:b/>
                <w:sz w:val="18"/>
                <w:szCs w:val="18"/>
              </w:rPr>
            </w:pPr>
            <w:r>
              <w:rPr>
                <w:rFonts w:ascii="Arial" w:hAnsi="Arial" w:eastAsia="Times New Roman"/>
                <w:b/>
                <w:sz w:val="18"/>
                <w:szCs w:val="18"/>
              </w:rPr>
              <w:t>Presence</w:t>
            </w:r>
          </w:p>
        </w:tc>
        <w:tc>
          <w:tcPr>
            <w:tcW w:w="1440"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Range</w:t>
            </w:r>
          </w:p>
        </w:tc>
        <w:tc>
          <w:tcPr>
            <w:tcW w:w="1872"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Malgun Gothic"/>
                <w:b/>
                <w:sz w:val="18"/>
                <w:szCs w:val="18"/>
              </w:rPr>
            </w:pPr>
            <w:r>
              <w:rPr>
                <w:rFonts w:ascii="Arial" w:hAnsi="Arial" w:eastAsia="Times New Roman"/>
                <w:b/>
                <w:sz w:val="18"/>
                <w:szCs w:val="18"/>
              </w:rPr>
              <w:t>IE Type and Reference</w:t>
            </w:r>
          </w:p>
        </w:tc>
        <w:tc>
          <w:tcPr>
            <w:tcW w:w="2880" w:type="dxa"/>
            <w:tcBorders>
              <w:top w:val="single" w:color="auto" w:sz="4" w:space="0"/>
              <w:left w:val="nil"/>
              <w:bottom w:val="single" w:color="auto" w:sz="4" w:space="0"/>
              <w:right w:val="single" w:color="auto" w:sz="4" w:space="0"/>
            </w:tcBorders>
          </w:tcPr>
          <w:p>
            <w:pPr>
              <w:widowControl w:val="0"/>
              <w:spacing w:after="0"/>
              <w:jc w:val="center"/>
              <w:rPr>
                <w:rFonts w:ascii="Arial" w:hAnsi="Arial"/>
                <w:b/>
                <w:bCs/>
                <w:sz w:val="18"/>
                <w:szCs w:val="18"/>
              </w:rPr>
            </w:pPr>
            <w:r>
              <w:rPr>
                <w:rFonts w:ascii="Arial" w:hAnsi="Arial" w:eastAsia="Times New Roman"/>
                <w:b/>
                <w:sz w:val="18"/>
                <w:szCs w:val="18"/>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b/>
                <w:sz w:val="18"/>
                <w:szCs w:val="18"/>
              </w:rPr>
            </w:pPr>
            <w:r>
              <w:rPr>
                <w:rFonts w:ascii="Arial" w:hAnsi="Arial" w:eastAsia="Times New Roman"/>
                <w:sz w:val="18"/>
                <w:szCs w:val="18"/>
              </w:rPr>
              <w:t>Positioning SRS Resource Set ID</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INTEGER(0..15)</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Positioning SRS Resource ID List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1..&lt;</w:t>
            </w:r>
            <w:r>
              <w:rPr>
                <w:rFonts w:ascii="Arial" w:hAnsi="Arial" w:eastAsia="Malgun Gothic"/>
                <w:i/>
                <w:iCs/>
                <w:sz w:val="18"/>
                <w:szCs w:val="18"/>
              </w:rPr>
              <w:t>maxnoSRS-PosResourcePerSet</w:t>
            </w:r>
            <w:r>
              <w:rPr>
                <w:rFonts w:ascii="Arial" w:hAnsi="Arial" w:eastAsia="Malgun Gothic"/>
                <w:sz w:val="18"/>
                <w:szCs w:val="18"/>
              </w:rPr>
              <w:t>&gt;</w:t>
            </w: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Malgun Gothic"/>
                <w:sz w:val="18"/>
                <w:szCs w:val="18"/>
              </w:rPr>
            </w:pPr>
            <w:r>
              <w:rPr>
                <w:rFonts w:ascii="Arial" w:hAnsi="Arial" w:eastAsia="Malgun Gothic"/>
                <w:sz w:val="18"/>
                <w:szCs w:val="18"/>
              </w:rPr>
              <w:t>&gt;Positioning SRS Resource ID</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INTEGER(0..63)</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Times New Roman"/>
                <w:sz w:val="18"/>
                <w:szCs w:val="18"/>
              </w:rPr>
              <w:t xml:space="preserve">CHOICE </w:t>
            </w:r>
            <w:r>
              <w:rPr>
                <w:rFonts w:ascii="Arial" w:hAnsi="Arial" w:eastAsia="Times New Roman"/>
                <w:i/>
                <w:sz w:val="18"/>
                <w:szCs w:val="18"/>
              </w:rPr>
              <w:t>Resource Type</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Times New Roman"/>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Malgun Gothic"/>
                <w:sz w:val="18"/>
                <w:szCs w:val="18"/>
              </w:rPr>
              <w:t>&gt;periodic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&gt;&gt;PosperiodicSet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ENUMERATED(true,…)</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Times New Roman"/>
                <w:sz w:val="18"/>
                <w:szCs w:val="18"/>
              </w:rPr>
            </w:pPr>
            <w:r>
              <w:rPr>
                <w:rFonts w:ascii="Arial" w:hAnsi="Arial" w:eastAsia="Malgun Gothic"/>
                <w:sz w:val="18"/>
                <w:szCs w:val="18"/>
              </w:rPr>
              <w:t>&gt;semi-persistent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&gt;&gt;Possemi-persistentSet</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ENUMERATED(true,…)</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142"/>
              <w:rPr>
                <w:rFonts w:ascii="Arial" w:hAnsi="Arial" w:eastAsia="Malgun Gothic"/>
                <w:sz w:val="18"/>
                <w:szCs w:val="18"/>
              </w:rPr>
            </w:pPr>
            <w:r>
              <w:rPr>
                <w:rFonts w:ascii="Arial" w:hAnsi="Arial" w:eastAsia="Malgun Gothic"/>
                <w:sz w:val="18"/>
                <w:szCs w:val="18"/>
              </w:rPr>
              <w:t>&gt;aperiodic</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widowControl w:val="0"/>
              <w:spacing w:after="0"/>
              <w:ind w:left="283"/>
              <w:rPr>
                <w:rFonts w:ascii="Arial" w:hAnsi="Arial" w:eastAsia="Times New Roman"/>
                <w:sz w:val="18"/>
                <w:szCs w:val="18"/>
              </w:rPr>
            </w:pPr>
            <w:r>
              <w:rPr>
                <w:rFonts w:ascii="Arial" w:hAnsi="Arial" w:eastAsia="Times New Roman"/>
                <w:sz w:val="18"/>
                <w:szCs w:val="18"/>
              </w:rPr>
              <w:t>&gt;&gt;SRS Resource Trigger</w:t>
            </w:r>
          </w:p>
        </w:tc>
        <w:tc>
          <w:tcPr>
            <w:tcW w:w="108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w:t>
            </w:r>
          </w:p>
        </w:tc>
        <w:tc>
          <w:tcPr>
            <w:tcW w:w="1440"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p>
        </w:tc>
        <w:tc>
          <w:tcPr>
            <w:tcW w:w="1872"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Times New Roman"/>
                <w:sz w:val="18"/>
                <w:szCs w:val="18"/>
              </w:rPr>
              <w:t>INTEGER(1..3)</w:t>
            </w:r>
          </w:p>
        </w:tc>
        <w:tc>
          <w:tcPr>
            <w:tcW w:w="2880" w:type="dxa"/>
            <w:tcBorders>
              <w:top w:val="single" w:color="auto" w:sz="4" w:space="0"/>
              <w:left w:val="nil"/>
              <w:bottom w:val="single" w:color="auto" w:sz="4" w:space="0"/>
              <w:right w:val="single" w:color="auto" w:sz="4" w:space="0"/>
            </w:tcBorders>
          </w:tcPr>
          <w:p>
            <w:pPr>
              <w:widowControl w:val="0"/>
              <w:spacing w:after="0"/>
              <w:rPr>
                <w:rFonts w:ascii="Arial" w:hAnsi="Arial" w:eastAsia="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55"/>
              <w:ind w:left="142"/>
              <w:rPr>
                <w:rFonts w:eastAsia="Malgun Gothic"/>
                <w:szCs w:val="18"/>
                <w:highlight w:val="yellow"/>
              </w:rPr>
            </w:pPr>
            <w:r>
              <w:rPr>
                <w:rFonts w:eastAsia="Malgun Gothic"/>
                <w:highlight w:val="yellow"/>
              </w:rPr>
              <w:t xml:space="preserve">Positioning SRS Resource Aggregation ID </w:t>
            </w:r>
            <w:del w:id="482" w:author="ZTE - Jiajun Chen" w:date="2023-09-26T20:38:00Z">
              <w:r>
                <w:rPr>
                  <w:rFonts w:eastAsia="Malgun Gothic"/>
                  <w:highlight w:val="yellow"/>
                </w:rPr>
                <w:delText>[FFS]</w:delText>
              </w:r>
            </w:del>
          </w:p>
        </w:tc>
        <w:tc>
          <w:tcPr>
            <w:tcW w:w="1080" w:type="dxa"/>
            <w:tcBorders>
              <w:top w:val="single" w:color="auto" w:sz="4" w:space="0"/>
              <w:left w:val="nil"/>
              <w:bottom w:val="single" w:color="auto" w:sz="4" w:space="0"/>
              <w:right w:val="single" w:color="auto" w:sz="4" w:space="0"/>
            </w:tcBorders>
          </w:tcPr>
          <w:p>
            <w:pPr>
              <w:pStyle w:val="55"/>
              <w:rPr>
                <w:rFonts w:eastAsia="Malgun Gothic"/>
                <w:highlight w:val="yellow"/>
              </w:rPr>
            </w:pPr>
            <w:r>
              <w:rPr>
                <w:rFonts w:eastAsia="Malgun Gothic"/>
                <w:highlight w:val="yellow"/>
              </w:rPr>
              <w:t>O</w:t>
            </w:r>
          </w:p>
        </w:tc>
        <w:tc>
          <w:tcPr>
            <w:tcW w:w="1440" w:type="dxa"/>
            <w:tcBorders>
              <w:top w:val="single" w:color="auto" w:sz="4" w:space="0"/>
              <w:left w:val="nil"/>
              <w:bottom w:val="single" w:color="auto" w:sz="4" w:space="0"/>
              <w:right w:val="single" w:color="auto" w:sz="4" w:space="0"/>
            </w:tcBorders>
          </w:tcPr>
          <w:p>
            <w:pPr>
              <w:pStyle w:val="55"/>
              <w:rPr>
                <w:rFonts w:eastAsia="Malgun Gothic"/>
                <w:highlight w:val="yellow"/>
              </w:rPr>
            </w:pPr>
          </w:p>
        </w:tc>
        <w:tc>
          <w:tcPr>
            <w:tcW w:w="1872" w:type="dxa"/>
            <w:tcBorders>
              <w:top w:val="single" w:color="auto" w:sz="4" w:space="0"/>
              <w:left w:val="nil"/>
              <w:bottom w:val="single" w:color="auto" w:sz="4" w:space="0"/>
              <w:right w:val="single" w:color="auto" w:sz="4" w:space="0"/>
            </w:tcBorders>
          </w:tcPr>
          <w:p>
            <w:pPr>
              <w:pStyle w:val="55"/>
              <w:rPr>
                <w:highlight w:val="yellow"/>
              </w:rPr>
            </w:pPr>
            <w:r>
              <w:rPr>
                <w:highlight w:val="yellow"/>
              </w:rPr>
              <w:t xml:space="preserve">INTEGER(0..16) </w:t>
            </w:r>
            <w:del w:id="483" w:author="ZTE - Jiajun Chen" w:date="2023-09-26T20:38:00Z">
              <w:r>
                <w:rPr>
                  <w:highlight w:val="yellow"/>
                </w:rPr>
                <w:delText>[FFS]</w:delText>
              </w:r>
            </w:del>
          </w:p>
        </w:tc>
        <w:tc>
          <w:tcPr>
            <w:tcW w:w="2880" w:type="dxa"/>
            <w:tcBorders>
              <w:top w:val="single" w:color="auto" w:sz="4" w:space="0"/>
              <w:left w:val="nil"/>
              <w:bottom w:val="single" w:color="auto" w:sz="4" w:space="0"/>
              <w:right w:val="single" w:color="auto" w:sz="4" w:space="0"/>
            </w:tcBorders>
          </w:tcPr>
          <w:p>
            <w:pPr>
              <w:pStyle w:val="55"/>
              <w:rPr>
                <w:bCs/>
                <w:highlight w:val="yellow"/>
              </w:rPr>
            </w:pPr>
          </w:p>
        </w:tc>
      </w:tr>
    </w:tbl>
    <w:p>
      <w:pPr>
        <w:rPr>
          <w:rFonts w:eastAsia="等线"/>
          <w:sz w:val="20"/>
          <w:szCs w:val="20"/>
          <w:highlight w:val="yellow"/>
        </w:rPr>
      </w:pPr>
      <w:r>
        <w:rPr>
          <w:sz w:val="20"/>
          <w:szCs w:val="20"/>
          <w:highlight w:val="yellow"/>
        </w:rPr>
        <w:t xml:space="preserve"> </w:t>
      </w:r>
    </w:p>
    <w:p>
      <w:pPr>
        <w:rPr>
          <w:del w:id="484" w:author="ZTE - Jiajun Chen" w:date="2023-09-26T20:38:00Z"/>
          <w:bCs/>
          <w:sz w:val="20"/>
          <w:szCs w:val="20"/>
        </w:rPr>
      </w:pPr>
      <w:del w:id="485" w:author="ZTE - Jiajun Chen" w:date="2023-09-26T20:38:00Z">
        <w:r>
          <w:rPr>
            <w:bCs/>
            <w:sz w:val="20"/>
            <w:szCs w:val="20"/>
          </w:rPr>
          <w:delText>Editor Notes: It is FFS if the SRS Resource Set are also impacted by SRS Bandwidth aggregation.</w:delText>
        </w:r>
      </w:del>
    </w:p>
    <w:p>
      <w:pPr>
        <w:widowControl w:val="0"/>
        <w:rPr>
          <w:rFonts w:eastAsia="等线"/>
          <w:bCs/>
          <w:sz w:val="20"/>
          <w:szCs w:val="20"/>
        </w:rPr>
      </w:pPr>
      <w:del w:id="486" w:author="ZTE - Jiajun Chen" w:date="2023-09-26T20:38:00Z">
        <w:r>
          <w:rPr>
            <w:bCs/>
            <w:sz w:val="20"/>
            <w:szCs w:val="20"/>
          </w:rPr>
          <w:delText xml:space="preserve"> </w:delText>
        </w:r>
      </w:del>
    </w:p>
    <w:tbl>
      <w:tblPr>
        <w:tblStyle w:val="42"/>
        <w:tblW w:w="9214" w:type="dxa"/>
        <w:tblInd w:w="1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1"/>
        <w:gridCol w:w="5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Range bound</w:t>
            </w:r>
          </w:p>
        </w:tc>
        <w:tc>
          <w:tcPr>
            <w:tcW w:w="5583" w:type="dxa"/>
            <w:tcBorders>
              <w:top w:val="single" w:color="auto" w:sz="4" w:space="0"/>
              <w:left w:val="nil"/>
              <w:bottom w:val="single" w:color="auto" w:sz="4" w:space="0"/>
              <w:right w:val="single" w:color="auto" w:sz="4" w:space="0"/>
            </w:tcBorders>
          </w:tcPr>
          <w:p>
            <w:pPr>
              <w:widowControl w:val="0"/>
              <w:spacing w:after="0"/>
              <w:jc w:val="center"/>
              <w:rPr>
                <w:rFonts w:ascii="Arial" w:hAnsi="Arial" w:eastAsia="Times New Roman"/>
                <w:b/>
                <w:sz w:val="18"/>
                <w:szCs w:val="18"/>
              </w:rPr>
            </w:pPr>
            <w:r>
              <w:rPr>
                <w:rFonts w:ascii="Arial" w:hAnsi="Arial" w:eastAsia="Times New Roman"/>
                <w:b/>
                <w:sz w:val="18"/>
                <w:szCs w:val="18"/>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31"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Times New Roman"/>
                <w:sz w:val="18"/>
                <w:szCs w:val="18"/>
              </w:rPr>
            </w:pPr>
            <w:r>
              <w:rPr>
                <w:rFonts w:ascii="Arial" w:hAnsi="Arial" w:eastAsia="Malgun Gothic"/>
                <w:sz w:val="18"/>
                <w:szCs w:val="18"/>
              </w:rPr>
              <w:t>maxnoSRS-PosResourcePerSet</w:t>
            </w:r>
          </w:p>
        </w:tc>
        <w:tc>
          <w:tcPr>
            <w:tcW w:w="5583" w:type="dxa"/>
            <w:tcBorders>
              <w:top w:val="single" w:color="auto" w:sz="4" w:space="0"/>
              <w:left w:val="nil"/>
              <w:bottom w:val="single" w:color="auto" w:sz="4" w:space="0"/>
              <w:right w:val="single" w:color="auto" w:sz="4" w:space="0"/>
            </w:tcBorders>
          </w:tcPr>
          <w:p>
            <w:pPr>
              <w:widowControl w:val="0"/>
              <w:spacing w:after="0"/>
              <w:rPr>
                <w:rFonts w:ascii="Arial" w:hAnsi="Arial" w:eastAsia="Malgun Gothic"/>
                <w:sz w:val="18"/>
                <w:szCs w:val="18"/>
              </w:rPr>
            </w:pPr>
            <w:r>
              <w:rPr>
                <w:rFonts w:ascii="Arial" w:hAnsi="Arial" w:eastAsia="Malgun Gothic"/>
                <w:sz w:val="18"/>
                <w:szCs w:val="18"/>
              </w:rPr>
              <w:t>Maximum no of positioning SRS resources per positioning SRS resource set. Value is 16.</w:t>
            </w:r>
          </w:p>
        </w:tc>
      </w:tr>
    </w:tbl>
    <w:p/>
    <w:p/>
    <w:p/>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pStyle w:val="2"/>
        <w:numPr>
          <w:ilvl w:val="0"/>
          <w:numId w:val="9"/>
        </w:numPr>
      </w:pPr>
      <w:r>
        <w:t>Annex-B TP for TS 38.4</w:t>
      </w:r>
      <w:r>
        <w:rPr>
          <w:rFonts w:hint="eastAsia" w:eastAsia="宋体"/>
          <w:lang w:val="en-US" w:eastAsia="zh-CN"/>
        </w:rPr>
        <w:t>73</w:t>
      </w:r>
      <w:r>
        <w:t xml:space="preserve"> BLCR for SRS BW Aggregation</w:t>
      </w: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Start of modifications</w:t>
      </w:r>
    </w:p>
    <w:p>
      <w:pPr>
        <w:numPr>
          <w:ilvl w:val="-1"/>
          <w:numId w:val="0"/>
        </w:numPr>
      </w:pPr>
    </w:p>
    <w:p>
      <w:pPr>
        <w:pStyle w:val="5"/>
        <w:keepNext w:val="0"/>
        <w:keepLines w:val="0"/>
        <w:widowControl w:val="0"/>
      </w:pPr>
      <w:bookmarkStart w:id="34" w:name="_Toc66289683"/>
      <w:bookmarkStart w:id="35" w:name="_Toc88658173"/>
      <w:bookmarkStart w:id="36" w:name="_Toc138795962"/>
      <w:bookmarkStart w:id="37" w:name="_Toc99038845"/>
      <w:bookmarkStart w:id="38" w:name="_Toc81383540"/>
      <w:bookmarkStart w:id="39" w:name="_Toc105927771"/>
      <w:bookmarkStart w:id="40" w:name="_Toc113835748"/>
      <w:bookmarkStart w:id="41" w:name="_Toc99731108"/>
      <w:bookmarkStart w:id="42" w:name="_Toc105511239"/>
      <w:bookmarkStart w:id="43" w:name="_Toc106110311"/>
      <w:bookmarkStart w:id="44" w:name="_Toc51763854"/>
      <w:bookmarkStart w:id="45" w:name="_Toc64449024"/>
      <w:bookmarkStart w:id="46" w:name="_Toc534903085"/>
      <w:bookmarkStart w:id="47" w:name="_Toc97911085"/>
      <w:bookmarkStart w:id="48" w:name="_Toc120124596"/>
      <w:bookmarkStart w:id="49" w:name="_Toc74154796"/>
      <w:r>
        <w:t>9.3.1.166</w:t>
      </w:r>
      <w:r>
        <w:tab/>
      </w:r>
      <w:r>
        <w:t>Positioning Measurement Result</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t xml:space="preserve"> </w:t>
      </w:r>
    </w:p>
    <w:p>
      <w:pPr>
        <w:widowControl w:val="0"/>
      </w:pPr>
      <w:bookmarkStart w:id="50" w:name="_Hlk50384006"/>
      <w:r>
        <w:t>The purpose of this information element is to provide the measurement result(s).</w:t>
      </w:r>
    </w:p>
    <w:bookmarkEnd w:id="50"/>
    <w:tbl>
      <w:tblPr>
        <w:tblStyle w:val="42"/>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487" w:author="ZTE - Jiajun Chen" w:date="2023-09-29T14:00:26Z">
          <w:tblPr>
            <w:tblStyle w:val="42"/>
            <w:tblW w:w="97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67"/>
        <w:gridCol w:w="2094"/>
        <w:gridCol w:w="67"/>
        <w:gridCol w:w="1013"/>
        <w:gridCol w:w="67"/>
        <w:gridCol w:w="1013"/>
        <w:gridCol w:w="67"/>
        <w:gridCol w:w="1445"/>
        <w:gridCol w:w="67"/>
        <w:gridCol w:w="1661"/>
        <w:gridCol w:w="67"/>
        <w:gridCol w:w="1013"/>
        <w:gridCol w:w="67"/>
        <w:gridCol w:w="1013"/>
        <w:gridCol w:w="67"/>
        <w:tblGridChange w:id="488">
          <w:tblGrid>
            <w:gridCol w:w="2161"/>
            <w:gridCol w:w="1078"/>
            <w:gridCol w:w="2"/>
            <w:gridCol w:w="1076"/>
            <w:gridCol w:w="4"/>
            <w:gridCol w:w="1511"/>
            <w:gridCol w:w="1"/>
            <w:gridCol w:w="1728"/>
            <w:gridCol w:w="1"/>
            <w:gridCol w:w="1078"/>
            <w:gridCol w:w="1"/>
            <w:gridCol w:w="1077"/>
            <w:gridCol w:w="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89"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tblHeader/>
          <w:jc w:val="center"/>
          <w:trPrChange w:id="489" w:author="ZTE - Jiajun Chen" w:date="2023-09-29T14:00:26Z">
            <w:trPr>
              <w:tblHeader/>
              <w:jc w:val="center"/>
            </w:trPr>
          </w:trPrChange>
        </w:trPr>
        <w:tc>
          <w:tcPr>
            <w:tcW w:w="2161" w:type="dxa"/>
            <w:gridSpan w:val="2"/>
            <w:tcPrChange w:id="490" w:author="ZTE - Jiajun Chen" w:date="2023-09-29T14:00:26Z">
              <w:tcPr>
                <w:tcW w:w="2161" w:type="dxa"/>
              </w:tcPr>
            </w:tcPrChange>
          </w:tcPr>
          <w:p>
            <w:pPr>
              <w:pStyle w:val="53"/>
              <w:keepNext w:val="0"/>
              <w:keepLines w:val="0"/>
              <w:widowControl w:val="0"/>
              <w:spacing w:line="0" w:lineRule="atLeast"/>
            </w:pPr>
            <w:r>
              <w:t>IE/Group Name</w:t>
            </w:r>
          </w:p>
        </w:tc>
        <w:tc>
          <w:tcPr>
            <w:tcW w:w="1080" w:type="dxa"/>
            <w:gridSpan w:val="2"/>
            <w:tcPrChange w:id="491" w:author="ZTE - Jiajun Chen" w:date="2023-09-29T14:00:26Z">
              <w:tcPr>
                <w:tcW w:w="1080" w:type="dxa"/>
                <w:gridSpan w:val="2"/>
              </w:tcPr>
            </w:tcPrChange>
          </w:tcPr>
          <w:p>
            <w:pPr>
              <w:pStyle w:val="53"/>
              <w:keepNext w:val="0"/>
              <w:keepLines w:val="0"/>
              <w:widowControl w:val="0"/>
              <w:spacing w:line="0" w:lineRule="atLeast"/>
            </w:pPr>
            <w:r>
              <w:t>Presence</w:t>
            </w:r>
          </w:p>
        </w:tc>
        <w:tc>
          <w:tcPr>
            <w:tcW w:w="1080" w:type="dxa"/>
            <w:gridSpan w:val="2"/>
            <w:tcPrChange w:id="492" w:author="ZTE - Jiajun Chen" w:date="2023-09-29T14:00:26Z">
              <w:tcPr>
                <w:tcW w:w="1080" w:type="dxa"/>
                <w:gridSpan w:val="2"/>
              </w:tcPr>
            </w:tcPrChange>
          </w:tcPr>
          <w:p>
            <w:pPr>
              <w:pStyle w:val="53"/>
              <w:keepNext w:val="0"/>
              <w:keepLines w:val="0"/>
              <w:widowControl w:val="0"/>
              <w:spacing w:line="0" w:lineRule="atLeast"/>
            </w:pPr>
            <w:r>
              <w:t>Range</w:t>
            </w:r>
          </w:p>
        </w:tc>
        <w:tc>
          <w:tcPr>
            <w:tcW w:w="1512" w:type="dxa"/>
            <w:gridSpan w:val="2"/>
            <w:tcPrChange w:id="493" w:author="ZTE - Jiajun Chen" w:date="2023-09-29T14:00:26Z">
              <w:tcPr>
                <w:tcW w:w="1512" w:type="dxa"/>
                <w:gridSpan w:val="2"/>
              </w:tcPr>
            </w:tcPrChange>
          </w:tcPr>
          <w:p>
            <w:pPr>
              <w:pStyle w:val="53"/>
              <w:keepNext w:val="0"/>
              <w:keepLines w:val="0"/>
              <w:widowControl w:val="0"/>
              <w:spacing w:line="0" w:lineRule="atLeast"/>
            </w:pPr>
            <w:r>
              <w:t>IE Type and Reference</w:t>
            </w:r>
          </w:p>
        </w:tc>
        <w:tc>
          <w:tcPr>
            <w:tcW w:w="1728" w:type="dxa"/>
            <w:gridSpan w:val="2"/>
            <w:tcPrChange w:id="494" w:author="ZTE - Jiajun Chen" w:date="2023-09-29T14:00:26Z">
              <w:tcPr>
                <w:tcW w:w="1728" w:type="dxa"/>
              </w:tcPr>
            </w:tcPrChange>
          </w:tcPr>
          <w:p>
            <w:pPr>
              <w:pStyle w:val="53"/>
              <w:keepNext w:val="0"/>
              <w:keepLines w:val="0"/>
              <w:widowControl w:val="0"/>
              <w:spacing w:line="0" w:lineRule="atLeast"/>
            </w:pPr>
            <w:r>
              <w:t>Semantics Description</w:t>
            </w:r>
          </w:p>
        </w:tc>
        <w:tc>
          <w:tcPr>
            <w:tcW w:w="1080" w:type="dxa"/>
            <w:gridSpan w:val="2"/>
            <w:tcPrChange w:id="495" w:author="ZTE - Jiajun Chen" w:date="2023-09-29T14:00:26Z">
              <w:tcPr>
                <w:tcW w:w="1080" w:type="dxa"/>
                <w:gridSpan w:val="3"/>
              </w:tcPr>
            </w:tcPrChange>
          </w:tcPr>
          <w:p>
            <w:pPr>
              <w:pStyle w:val="53"/>
              <w:keepNext w:val="0"/>
              <w:keepLines w:val="0"/>
              <w:widowControl w:val="0"/>
              <w:spacing w:line="0" w:lineRule="atLeast"/>
            </w:pPr>
            <w:r>
              <w:t>Criticality</w:t>
            </w:r>
          </w:p>
        </w:tc>
        <w:tc>
          <w:tcPr>
            <w:tcW w:w="1080" w:type="dxa"/>
            <w:gridSpan w:val="2"/>
            <w:tcPrChange w:id="496" w:author="ZTE - Jiajun Chen" w:date="2023-09-29T14:00:26Z">
              <w:tcPr>
                <w:tcW w:w="1080" w:type="dxa"/>
                <w:gridSpan w:val="2"/>
              </w:tcPr>
            </w:tcPrChange>
          </w:tcPr>
          <w:p>
            <w:pPr>
              <w:pStyle w:val="53"/>
              <w:keepNext w:val="0"/>
              <w:keepLines w:val="0"/>
              <w:widowControl w:val="0"/>
              <w:spacing w:line="0" w:lineRule="atLeast"/>
            </w:pPr>
            <w: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497" w:author="ZTE - Jiajun Chen" w:date="2023-09-29T14:00:26Z">
            <w:trPr>
              <w:jc w:val="center"/>
            </w:trPr>
          </w:trPrChange>
        </w:trPr>
        <w:tc>
          <w:tcPr>
            <w:tcW w:w="2161" w:type="dxa"/>
            <w:gridSpan w:val="2"/>
            <w:tcPrChange w:id="498" w:author="ZTE - Jiajun Chen" w:date="2023-09-29T14:00:26Z">
              <w:tcPr>
                <w:tcW w:w="2161" w:type="dxa"/>
              </w:tcPr>
            </w:tcPrChange>
          </w:tcPr>
          <w:p>
            <w:pPr>
              <w:pStyle w:val="55"/>
              <w:keepNext w:val="0"/>
              <w:keepLines w:val="0"/>
              <w:widowControl w:val="0"/>
            </w:pPr>
            <w:r>
              <w:t>Positioning Measured Result Item</w:t>
            </w:r>
          </w:p>
        </w:tc>
        <w:tc>
          <w:tcPr>
            <w:tcW w:w="1080" w:type="dxa"/>
            <w:gridSpan w:val="2"/>
            <w:tcPrChange w:id="499" w:author="ZTE - Jiajun Chen" w:date="2023-09-29T14:00:26Z">
              <w:tcPr>
                <w:tcW w:w="1080" w:type="dxa"/>
                <w:gridSpan w:val="2"/>
              </w:tcPr>
            </w:tcPrChange>
          </w:tcPr>
          <w:p>
            <w:pPr>
              <w:pStyle w:val="55"/>
              <w:keepNext w:val="0"/>
              <w:keepLines w:val="0"/>
              <w:widowControl w:val="0"/>
              <w:ind w:hanging="11"/>
            </w:pPr>
          </w:p>
        </w:tc>
        <w:tc>
          <w:tcPr>
            <w:tcW w:w="1080" w:type="dxa"/>
            <w:gridSpan w:val="2"/>
            <w:tcPrChange w:id="500" w:author="ZTE - Jiajun Chen" w:date="2023-09-29T14:00:26Z">
              <w:tcPr>
                <w:tcW w:w="1080" w:type="dxa"/>
                <w:gridSpan w:val="2"/>
              </w:tcPr>
            </w:tcPrChange>
          </w:tcPr>
          <w:p>
            <w:pPr>
              <w:pStyle w:val="55"/>
              <w:keepNext w:val="0"/>
              <w:keepLines w:val="0"/>
              <w:widowControl w:val="0"/>
              <w:ind w:hanging="11"/>
            </w:pPr>
            <w:r>
              <w:t>1 .. &lt;maxnoofPosMeas&gt;</w:t>
            </w:r>
          </w:p>
        </w:tc>
        <w:tc>
          <w:tcPr>
            <w:tcW w:w="1512" w:type="dxa"/>
            <w:gridSpan w:val="2"/>
            <w:tcPrChange w:id="501"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02"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03" w:author="ZTE - Jiajun Chen" w:date="2023-09-29T14:00:26Z">
              <w:tcPr>
                <w:tcW w:w="1080" w:type="dxa"/>
                <w:gridSpan w:val="3"/>
              </w:tcPr>
            </w:tcPrChange>
          </w:tcPr>
          <w:p>
            <w:pPr>
              <w:pStyle w:val="54"/>
              <w:keepNext w:val="0"/>
              <w:keepLines w:val="0"/>
              <w:widowControl w:val="0"/>
              <w:ind w:hanging="11"/>
            </w:pPr>
            <w:r>
              <w:rPr>
                <w:rFonts w:hint="eastAsia"/>
                <w:szCs w:val="18"/>
                <w:lang w:eastAsia="zh-CN"/>
              </w:rPr>
              <w:t>-</w:t>
            </w:r>
          </w:p>
        </w:tc>
        <w:tc>
          <w:tcPr>
            <w:tcW w:w="1080" w:type="dxa"/>
            <w:gridSpan w:val="2"/>
            <w:tcPrChange w:id="504"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05"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05" w:author="ZTE - Jiajun Chen" w:date="2023-09-29T14:00:26Z">
            <w:trPr>
              <w:jc w:val="center"/>
            </w:trPr>
          </w:trPrChange>
        </w:trPr>
        <w:tc>
          <w:tcPr>
            <w:tcW w:w="2161" w:type="dxa"/>
            <w:gridSpan w:val="2"/>
            <w:tcPrChange w:id="506" w:author="ZTE - Jiajun Chen" w:date="2023-09-29T14:00:26Z">
              <w:tcPr>
                <w:tcW w:w="2161" w:type="dxa"/>
              </w:tcPr>
            </w:tcPrChange>
          </w:tcPr>
          <w:p>
            <w:pPr>
              <w:pStyle w:val="55"/>
              <w:keepNext w:val="0"/>
              <w:keepLines w:val="0"/>
              <w:widowControl w:val="0"/>
              <w:ind w:left="102"/>
            </w:pPr>
            <w:r>
              <w:t xml:space="preserve">&gt;CHOICE </w:t>
            </w:r>
            <w:r>
              <w:rPr>
                <w:i/>
                <w:iCs/>
              </w:rPr>
              <w:t>Measured Results Value</w:t>
            </w:r>
          </w:p>
        </w:tc>
        <w:tc>
          <w:tcPr>
            <w:tcW w:w="1080" w:type="dxa"/>
            <w:gridSpan w:val="2"/>
            <w:tcPrChange w:id="507" w:author="ZTE - Jiajun Chen" w:date="2023-09-29T14:00:26Z">
              <w:tcPr>
                <w:tcW w:w="1080" w:type="dxa"/>
                <w:gridSpan w:val="2"/>
              </w:tcPr>
            </w:tcPrChange>
          </w:tcPr>
          <w:p>
            <w:pPr>
              <w:pStyle w:val="55"/>
              <w:keepNext w:val="0"/>
              <w:keepLines w:val="0"/>
              <w:widowControl w:val="0"/>
              <w:ind w:hanging="11"/>
            </w:pPr>
            <w:r>
              <w:t>M</w:t>
            </w:r>
          </w:p>
        </w:tc>
        <w:tc>
          <w:tcPr>
            <w:tcW w:w="1080" w:type="dxa"/>
            <w:gridSpan w:val="2"/>
            <w:tcPrChange w:id="508" w:author="ZTE - Jiajun Chen" w:date="2023-09-29T14:00:26Z">
              <w:tcPr>
                <w:tcW w:w="1080" w:type="dxa"/>
                <w:gridSpan w:val="2"/>
              </w:tcPr>
            </w:tcPrChange>
          </w:tcPr>
          <w:p>
            <w:pPr>
              <w:pStyle w:val="55"/>
              <w:keepNext w:val="0"/>
              <w:keepLines w:val="0"/>
              <w:widowControl w:val="0"/>
              <w:ind w:hanging="11"/>
            </w:pPr>
          </w:p>
        </w:tc>
        <w:tc>
          <w:tcPr>
            <w:tcW w:w="1512" w:type="dxa"/>
            <w:gridSpan w:val="2"/>
            <w:tcPrChange w:id="509"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10"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11" w:author="ZTE - Jiajun Chen" w:date="2023-09-29T14:00:26Z">
              <w:tcPr>
                <w:tcW w:w="1080" w:type="dxa"/>
                <w:gridSpan w:val="3"/>
              </w:tcPr>
            </w:tcPrChange>
          </w:tcPr>
          <w:p>
            <w:pPr>
              <w:pStyle w:val="54"/>
              <w:keepNext w:val="0"/>
              <w:keepLines w:val="0"/>
              <w:widowControl w:val="0"/>
              <w:ind w:hanging="11"/>
            </w:pPr>
            <w:r>
              <w:rPr>
                <w:rFonts w:hint="eastAsia"/>
                <w:szCs w:val="18"/>
                <w:lang w:eastAsia="zh-CN"/>
              </w:rPr>
              <w:t>-</w:t>
            </w:r>
          </w:p>
        </w:tc>
        <w:tc>
          <w:tcPr>
            <w:tcW w:w="1080" w:type="dxa"/>
            <w:gridSpan w:val="2"/>
            <w:tcPrChange w:id="512"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13"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13" w:author="ZTE - Jiajun Chen" w:date="2023-09-29T14:00:26Z">
            <w:trPr>
              <w:jc w:val="center"/>
            </w:trPr>
          </w:trPrChange>
        </w:trPr>
        <w:tc>
          <w:tcPr>
            <w:tcW w:w="2161" w:type="dxa"/>
            <w:gridSpan w:val="2"/>
            <w:tcPrChange w:id="514" w:author="ZTE - Jiajun Chen" w:date="2023-09-29T14:00:26Z">
              <w:tcPr>
                <w:tcW w:w="2161" w:type="dxa"/>
              </w:tcPr>
            </w:tcPrChange>
          </w:tcPr>
          <w:p>
            <w:pPr>
              <w:pStyle w:val="55"/>
              <w:keepNext w:val="0"/>
              <w:keepLines w:val="0"/>
              <w:widowControl w:val="0"/>
              <w:ind w:left="198"/>
            </w:pPr>
            <w:r>
              <w:rPr>
                <w:i/>
              </w:rPr>
              <w:t>&gt;&gt;UL Angle of Arrival</w:t>
            </w:r>
          </w:p>
        </w:tc>
        <w:tc>
          <w:tcPr>
            <w:tcW w:w="1080" w:type="dxa"/>
            <w:gridSpan w:val="2"/>
            <w:tcPrChange w:id="515" w:author="ZTE - Jiajun Chen" w:date="2023-09-29T14:00:26Z">
              <w:tcPr>
                <w:tcW w:w="1080" w:type="dxa"/>
                <w:gridSpan w:val="2"/>
              </w:tcPr>
            </w:tcPrChange>
          </w:tcPr>
          <w:p>
            <w:pPr>
              <w:pStyle w:val="55"/>
              <w:keepNext w:val="0"/>
              <w:keepLines w:val="0"/>
              <w:widowControl w:val="0"/>
              <w:ind w:hanging="11"/>
            </w:pPr>
          </w:p>
        </w:tc>
        <w:tc>
          <w:tcPr>
            <w:tcW w:w="1080" w:type="dxa"/>
            <w:gridSpan w:val="2"/>
            <w:tcPrChange w:id="516" w:author="ZTE - Jiajun Chen" w:date="2023-09-29T14:00:26Z">
              <w:tcPr>
                <w:tcW w:w="1080" w:type="dxa"/>
                <w:gridSpan w:val="2"/>
              </w:tcPr>
            </w:tcPrChange>
          </w:tcPr>
          <w:p>
            <w:pPr>
              <w:pStyle w:val="55"/>
              <w:keepNext w:val="0"/>
              <w:keepLines w:val="0"/>
              <w:widowControl w:val="0"/>
              <w:ind w:hanging="11"/>
            </w:pPr>
          </w:p>
        </w:tc>
        <w:tc>
          <w:tcPr>
            <w:tcW w:w="1512" w:type="dxa"/>
            <w:gridSpan w:val="2"/>
            <w:tcPrChange w:id="517" w:author="ZTE - Jiajun Chen" w:date="2023-09-29T14:00:26Z">
              <w:tcPr>
                <w:tcW w:w="1512" w:type="dxa"/>
                <w:gridSpan w:val="2"/>
              </w:tcPr>
            </w:tcPrChange>
          </w:tcPr>
          <w:p>
            <w:pPr>
              <w:pStyle w:val="55"/>
              <w:keepNext w:val="0"/>
              <w:keepLines w:val="0"/>
              <w:widowControl w:val="0"/>
              <w:ind w:hanging="11"/>
            </w:pPr>
          </w:p>
        </w:tc>
        <w:tc>
          <w:tcPr>
            <w:tcW w:w="1728" w:type="dxa"/>
            <w:gridSpan w:val="2"/>
            <w:tcPrChange w:id="518" w:author="ZTE - Jiajun Chen" w:date="2023-09-29T14:00:26Z">
              <w:tcPr>
                <w:tcW w:w="1728" w:type="dxa"/>
              </w:tcPr>
            </w:tcPrChange>
          </w:tcPr>
          <w:p>
            <w:pPr>
              <w:pStyle w:val="55"/>
              <w:keepNext w:val="0"/>
              <w:keepLines w:val="0"/>
              <w:widowControl w:val="0"/>
              <w:ind w:hanging="11"/>
              <w:rPr>
                <w:bCs/>
              </w:rPr>
            </w:pPr>
          </w:p>
        </w:tc>
        <w:tc>
          <w:tcPr>
            <w:tcW w:w="1080" w:type="dxa"/>
            <w:gridSpan w:val="2"/>
            <w:tcPrChange w:id="519" w:author="ZTE - Jiajun Chen" w:date="2023-09-29T14:00:26Z">
              <w:tcPr>
                <w:tcW w:w="1080" w:type="dxa"/>
                <w:gridSpan w:val="3"/>
              </w:tcPr>
            </w:tcPrChange>
          </w:tcPr>
          <w:p>
            <w:pPr>
              <w:pStyle w:val="54"/>
              <w:keepNext w:val="0"/>
              <w:keepLines w:val="0"/>
              <w:widowControl w:val="0"/>
              <w:ind w:hanging="11"/>
              <w:rPr>
                <w:szCs w:val="18"/>
                <w:lang w:eastAsia="zh-CN"/>
              </w:rPr>
            </w:pPr>
          </w:p>
        </w:tc>
        <w:tc>
          <w:tcPr>
            <w:tcW w:w="1080" w:type="dxa"/>
            <w:gridSpan w:val="2"/>
            <w:tcPrChange w:id="520" w:author="ZTE - Jiajun Chen" w:date="2023-09-29T14:00:26Z">
              <w:tcPr>
                <w:tcW w:w="1080" w:type="dxa"/>
                <w:gridSpan w:val="2"/>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1"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21"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22"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Angle of Arrival</w:t>
            </w:r>
          </w:p>
        </w:tc>
        <w:tc>
          <w:tcPr>
            <w:tcW w:w="1080" w:type="dxa"/>
            <w:gridSpan w:val="2"/>
            <w:tcBorders>
              <w:top w:val="single" w:color="auto" w:sz="4" w:space="0"/>
              <w:left w:val="single" w:color="auto" w:sz="4" w:space="0"/>
              <w:bottom w:val="single" w:color="auto" w:sz="4" w:space="0"/>
              <w:right w:val="single" w:color="auto" w:sz="4" w:space="0"/>
            </w:tcBorders>
            <w:tcPrChange w:id="52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2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25"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9.3.1.167</w:t>
            </w:r>
          </w:p>
        </w:tc>
        <w:tc>
          <w:tcPr>
            <w:tcW w:w="1728" w:type="dxa"/>
            <w:gridSpan w:val="2"/>
            <w:tcBorders>
              <w:top w:val="single" w:color="auto" w:sz="4" w:space="0"/>
              <w:left w:val="single" w:color="auto" w:sz="4" w:space="0"/>
              <w:bottom w:val="single" w:color="auto" w:sz="4" w:space="0"/>
              <w:right w:val="single" w:color="auto" w:sz="4" w:space="0"/>
            </w:tcBorders>
            <w:tcPrChange w:id="526"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27"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52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29"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29"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30"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&gt;&gt;UL SRS-RSRP</w:t>
            </w:r>
          </w:p>
        </w:tc>
        <w:tc>
          <w:tcPr>
            <w:tcW w:w="1080" w:type="dxa"/>
            <w:gridSpan w:val="2"/>
            <w:tcBorders>
              <w:top w:val="single" w:color="auto" w:sz="4" w:space="0"/>
              <w:left w:val="single" w:color="auto" w:sz="4" w:space="0"/>
              <w:bottom w:val="single" w:color="auto" w:sz="4" w:space="0"/>
              <w:right w:val="single" w:color="auto" w:sz="4" w:space="0"/>
            </w:tcBorders>
            <w:tcPrChange w:id="53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53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33"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534"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35"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53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37"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37"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38"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SRS-RSRP</w:t>
            </w:r>
          </w:p>
        </w:tc>
        <w:tc>
          <w:tcPr>
            <w:tcW w:w="1080" w:type="dxa"/>
            <w:gridSpan w:val="2"/>
            <w:tcBorders>
              <w:top w:val="single" w:color="auto" w:sz="4" w:space="0"/>
              <w:left w:val="single" w:color="auto" w:sz="4" w:space="0"/>
              <w:bottom w:val="single" w:color="auto" w:sz="4" w:space="0"/>
              <w:right w:val="single" w:color="auto" w:sz="4" w:space="0"/>
            </w:tcBorders>
            <w:tcPrChange w:id="53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4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41"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INTEGER (0..126)</w:t>
            </w:r>
          </w:p>
        </w:tc>
        <w:tc>
          <w:tcPr>
            <w:tcW w:w="1728" w:type="dxa"/>
            <w:gridSpan w:val="2"/>
            <w:tcBorders>
              <w:top w:val="single" w:color="auto" w:sz="4" w:space="0"/>
              <w:left w:val="single" w:color="auto" w:sz="4" w:space="0"/>
              <w:bottom w:val="single" w:color="auto" w:sz="4" w:space="0"/>
              <w:right w:val="single" w:color="auto" w:sz="4" w:space="0"/>
            </w:tcBorders>
            <w:tcPrChange w:id="542"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43"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54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45"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45"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46"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&gt;&gt;UL RTOA</w:t>
            </w:r>
          </w:p>
        </w:tc>
        <w:tc>
          <w:tcPr>
            <w:tcW w:w="1080" w:type="dxa"/>
            <w:gridSpan w:val="2"/>
            <w:tcBorders>
              <w:top w:val="single" w:color="auto" w:sz="4" w:space="0"/>
              <w:left w:val="single" w:color="auto" w:sz="4" w:space="0"/>
              <w:bottom w:val="single" w:color="auto" w:sz="4" w:space="0"/>
              <w:right w:val="single" w:color="auto" w:sz="4" w:space="0"/>
            </w:tcBorders>
            <w:tcPrChange w:id="54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54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49"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550"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51"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55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53"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53"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54"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&gt;&gt;&gt;UL RTOA</w:t>
            </w:r>
          </w:p>
        </w:tc>
        <w:tc>
          <w:tcPr>
            <w:tcW w:w="1080" w:type="dxa"/>
            <w:gridSpan w:val="2"/>
            <w:tcBorders>
              <w:top w:val="single" w:color="auto" w:sz="4" w:space="0"/>
              <w:left w:val="single" w:color="auto" w:sz="4" w:space="0"/>
              <w:bottom w:val="single" w:color="auto" w:sz="4" w:space="0"/>
              <w:right w:val="single" w:color="auto" w:sz="4" w:space="0"/>
            </w:tcBorders>
            <w:tcPrChange w:id="55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5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57"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UL RTOA Measurement</w:t>
            </w:r>
          </w:p>
          <w:p>
            <w:pPr>
              <w:pStyle w:val="55"/>
              <w:keepNext w:val="0"/>
              <w:keepLines w:val="0"/>
              <w:widowControl w:val="0"/>
              <w:ind w:hanging="11"/>
            </w:pPr>
            <w:r>
              <w:t>9.3.1.168</w:t>
            </w:r>
          </w:p>
        </w:tc>
        <w:tc>
          <w:tcPr>
            <w:tcW w:w="1728" w:type="dxa"/>
            <w:gridSpan w:val="2"/>
            <w:tcBorders>
              <w:top w:val="single" w:color="auto" w:sz="4" w:space="0"/>
              <w:left w:val="single" w:color="auto" w:sz="4" w:space="0"/>
              <w:bottom w:val="single" w:color="auto" w:sz="4" w:space="0"/>
              <w:right w:val="single" w:color="auto" w:sz="4" w:space="0"/>
            </w:tcBorders>
            <w:tcPrChange w:id="558"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59"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56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1"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61"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62"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i/>
              </w:rPr>
              <w:t>&gt;&gt;gNB Rx-Tx Time Difference</w:t>
            </w:r>
          </w:p>
        </w:tc>
        <w:tc>
          <w:tcPr>
            <w:tcW w:w="1080" w:type="dxa"/>
            <w:gridSpan w:val="2"/>
            <w:tcBorders>
              <w:top w:val="single" w:color="auto" w:sz="4" w:space="0"/>
              <w:left w:val="single" w:color="auto" w:sz="4" w:space="0"/>
              <w:bottom w:val="single" w:color="auto" w:sz="4" w:space="0"/>
              <w:right w:val="single" w:color="auto" w:sz="4" w:space="0"/>
            </w:tcBorders>
            <w:tcPrChange w:id="56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56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65"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566"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67"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56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69"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69"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70"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t>&gt;&gt;&gt;gNB Rx-Tx Time Difference</w:t>
            </w:r>
          </w:p>
        </w:tc>
        <w:tc>
          <w:tcPr>
            <w:tcW w:w="1080" w:type="dxa"/>
            <w:gridSpan w:val="2"/>
            <w:tcBorders>
              <w:top w:val="single" w:color="auto" w:sz="4" w:space="0"/>
              <w:left w:val="single" w:color="auto" w:sz="4" w:space="0"/>
              <w:bottom w:val="single" w:color="auto" w:sz="4" w:space="0"/>
              <w:right w:val="single" w:color="auto" w:sz="4" w:space="0"/>
            </w:tcBorders>
            <w:tcPrChange w:id="57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57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73"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9.3.1.170</w:t>
            </w:r>
          </w:p>
        </w:tc>
        <w:tc>
          <w:tcPr>
            <w:tcW w:w="1728" w:type="dxa"/>
            <w:gridSpan w:val="2"/>
            <w:tcBorders>
              <w:top w:val="single" w:color="auto" w:sz="4" w:space="0"/>
              <w:left w:val="single" w:color="auto" w:sz="4" w:space="0"/>
              <w:bottom w:val="single" w:color="auto" w:sz="4" w:space="0"/>
              <w:right w:val="single" w:color="auto" w:sz="4" w:space="0"/>
            </w:tcBorders>
            <w:tcPrChange w:id="574"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75"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57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77"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77"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78"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pPr>
            <w:r>
              <w:rPr>
                <w:rFonts w:cs="Arial"/>
                <w:i/>
                <w:szCs w:val="18"/>
              </w:rPr>
              <w:t>&gt;&gt;Zenith Angle of Arrival Information</w:t>
            </w:r>
          </w:p>
        </w:tc>
        <w:tc>
          <w:tcPr>
            <w:tcW w:w="1080" w:type="dxa"/>
            <w:gridSpan w:val="2"/>
            <w:tcBorders>
              <w:top w:val="single" w:color="auto" w:sz="4" w:space="0"/>
              <w:left w:val="single" w:color="auto" w:sz="4" w:space="0"/>
              <w:bottom w:val="single" w:color="auto" w:sz="4" w:space="0"/>
              <w:right w:val="single" w:color="auto" w:sz="4" w:space="0"/>
            </w:tcBorders>
            <w:tcPrChange w:id="57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080" w:type="dxa"/>
            <w:gridSpan w:val="2"/>
            <w:tcBorders>
              <w:top w:val="single" w:color="auto" w:sz="4" w:space="0"/>
              <w:left w:val="single" w:color="auto" w:sz="4" w:space="0"/>
              <w:bottom w:val="single" w:color="auto" w:sz="4" w:space="0"/>
              <w:right w:val="single" w:color="auto" w:sz="4" w:space="0"/>
            </w:tcBorders>
            <w:tcPrChange w:id="58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81"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728" w:type="dxa"/>
            <w:gridSpan w:val="2"/>
            <w:tcBorders>
              <w:top w:val="single" w:color="auto" w:sz="4" w:space="0"/>
              <w:left w:val="single" w:color="auto" w:sz="4" w:space="0"/>
              <w:bottom w:val="single" w:color="auto" w:sz="4" w:space="0"/>
              <w:right w:val="single" w:color="auto" w:sz="4" w:space="0"/>
            </w:tcBorders>
            <w:tcPrChange w:id="582"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83"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szCs w:val="18"/>
                <w:lang w:eastAsia="zh-CN"/>
              </w:rPr>
            </w:pPr>
          </w:p>
        </w:tc>
        <w:tc>
          <w:tcPr>
            <w:tcW w:w="1080" w:type="dxa"/>
            <w:gridSpan w:val="2"/>
            <w:tcBorders>
              <w:top w:val="single" w:color="auto" w:sz="4" w:space="0"/>
              <w:left w:val="single" w:color="auto" w:sz="4" w:space="0"/>
              <w:bottom w:val="single" w:color="auto" w:sz="4" w:space="0"/>
              <w:right w:val="single" w:color="auto" w:sz="4" w:space="0"/>
            </w:tcBorders>
            <w:tcPrChange w:id="58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85"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85"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86"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&gt;&gt;&gt;Zenith Angle of Arrival Information</w:t>
            </w:r>
          </w:p>
        </w:tc>
        <w:tc>
          <w:tcPr>
            <w:tcW w:w="1080" w:type="dxa"/>
            <w:gridSpan w:val="2"/>
            <w:tcBorders>
              <w:top w:val="single" w:color="auto" w:sz="4" w:space="0"/>
              <w:left w:val="single" w:color="auto" w:sz="4" w:space="0"/>
              <w:bottom w:val="single" w:color="auto" w:sz="4" w:space="0"/>
              <w:right w:val="single" w:color="auto" w:sz="4" w:space="0"/>
            </w:tcBorders>
            <w:tcPrChange w:id="58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58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89"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9.3.1.239</w:t>
            </w:r>
          </w:p>
        </w:tc>
        <w:tc>
          <w:tcPr>
            <w:tcW w:w="1728" w:type="dxa"/>
            <w:gridSpan w:val="2"/>
            <w:tcBorders>
              <w:top w:val="single" w:color="auto" w:sz="4" w:space="0"/>
              <w:left w:val="single" w:color="auto" w:sz="4" w:space="0"/>
              <w:bottom w:val="single" w:color="auto" w:sz="4" w:space="0"/>
              <w:right w:val="single" w:color="auto" w:sz="4" w:space="0"/>
            </w:tcBorders>
            <w:tcPrChange w:id="590"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91"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59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593"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593"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594"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rPr>
                <w:rFonts w:cs="Arial"/>
                <w:szCs w:val="18"/>
              </w:rPr>
            </w:pPr>
            <w:r>
              <w:rPr>
                <w:rFonts w:cs="Arial"/>
                <w:i/>
                <w:szCs w:val="18"/>
              </w:rPr>
              <w:t>&gt;&gt;Multiple UL AoA</w:t>
            </w:r>
          </w:p>
        </w:tc>
        <w:tc>
          <w:tcPr>
            <w:tcW w:w="1080" w:type="dxa"/>
            <w:gridSpan w:val="2"/>
            <w:tcBorders>
              <w:top w:val="single" w:color="auto" w:sz="4" w:space="0"/>
              <w:left w:val="single" w:color="auto" w:sz="4" w:space="0"/>
              <w:bottom w:val="single" w:color="auto" w:sz="4" w:space="0"/>
              <w:right w:val="single" w:color="auto" w:sz="4" w:space="0"/>
            </w:tcBorders>
            <w:tcPrChange w:id="59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59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597"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728" w:type="dxa"/>
            <w:gridSpan w:val="2"/>
            <w:tcBorders>
              <w:top w:val="single" w:color="auto" w:sz="4" w:space="0"/>
              <w:left w:val="single" w:color="auto" w:sz="4" w:space="0"/>
              <w:bottom w:val="single" w:color="auto" w:sz="4" w:space="0"/>
              <w:right w:val="single" w:color="auto" w:sz="4" w:space="0"/>
            </w:tcBorders>
            <w:tcPrChange w:id="598"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599"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0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1"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01"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02"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&gt;&gt;&gt;Multiple UL AoA</w:t>
            </w:r>
          </w:p>
        </w:tc>
        <w:tc>
          <w:tcPr>
            <w:tcW w:w="1080" w:type="dxa"/>
            <w:gridSpan w:val="2"/>
            <w:tcBorders>
              <w:top w:val="single" w:color="auto" w:sz="4" w:space="0"/>
              <w:left w:val="single" w:color="auto" w:sz="4" w:space="0"/>
              <w:bottom w:val="single" w:color="auto" w:sz="4" w:space="0"/>
              <w:right w:val="single" w:color="auto" w:sz="4" w:space="0"/>
            </w:tcBorders>
            <w:tcPrChange w:id="60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60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05"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9.3.1.245</w:t>
            </w:r>
          </w:p>
        </w:tc>
        <w:tc>
          <w:tcPr>
            <w:tcW w:w="1728" w:type="dxa"/>
            <w:gridSpan w:val="2"/>
            <w:tcBorders>
              <w:top w:val="single" w:color="auto" w:sz="4" w:space="0"/>
              <w:left w:val="single" w:color="auto" w:sz="4" w:space="0"/>
              <w:bottom w:val="single" w:color="auto" w:sz="4" w:space="0"/>
              <w:right w:val="single" w:color="auto" w:sz="4" w:space="0"/>
            </w:tcBorders>
            <w:tcPrChange w:id="606"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07"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0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9"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09"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10"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98"/>
              <w:rPr>
                <w:rFonts w:cs="Arial"/>
                <w:szCs w:val="18"/>
              </w:rPr>
            </w:pPr>
            <w:r>
              <w:rPr>
                <w:rFonts w:cs="Arial"/>
                <w:i/>
                <w:szCs w:val="18"/>
              </w:rPr>
              <w:t>&gt;&gt;UL SRS-RSRPP</w:t>
            </w:r>
          </w:p>
        </w:tc>
        <w:tc>
          <w:tcPr>
            <w:tcW w:w="1080" w:type="dxa"/>
            <w:gridSpan w:val="2"/>
            <w:tcBorders>
              <w:top w:val="single" w:color="auto" w:sz="4" w:space="0"/>
              <w:left w:val="single" w:color="auto" w:sz="4" w:space="0"/>
              <w:bottom w:val="single" w:color="auto" w:sz="4" w:space="0"/>
              <w:right w:val="single" w:color="auto" w:sz="4" w:space="0"/>
            </w:tcBorders>
            <w:tcPrChange w:id="61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1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13"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rFonts w:cs="Arial"/>
                <w:szCs w:val="18"/>
              </w:rPr>
            </w:pPr>
          </w:p>
        </w:tc>
        <w:tc>
          <w:tcPr>
            <w:tcW w:w="1728" w:type="dxa"/>
            <w:gridSpan w:val="2"/>
            <w:tcBorders>
              <w:top w:val="single" w:color="auto" w:sz="4" w:space="0"/>
              <w:left w:val="single" w:color="auto" w:sz="4" w:space="0"/>
              <w:bottom w:val="single" w:color="auto" w:sz="4" w:space="0"/>
              <w:right w:val="single" w:color="auto" w:sz="4" w:space="0"/>
            </w:tcBorders>
            <w:tcPrChange w:id="614"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15"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c>
          <w:tcPr>
            <w:tcW w:w="1080" w:type="dxa"/>
            <w:gridSpan w:val="2"/>
            <w:tcBorders>
              <w:top w:val="single" w:color="auto" w:sz="4" w:space="0"/>
              <w:left w:val="single" w:color="auto" w:sz="4" w:space="0"/>
              <w:bottom w:val="single" w:color="auto" w:sz="4" w:space="0"/>
              <w:right w:val="single" w:color="auto" w:sz="4" w:space="0"/>
            </w:tcBorders>
            <w:tcPrChange w:id="61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17"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17"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18"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300"/>
            </w:pPr>
            <w:r>
              <w:rPr>
                <w:rFonts w:cs="Arial"/>
                <w:szCs w:val="18"/>
              </w:rPr>
              <w:t>&gt;&gt;&gt;UL SRS-RSRPP</w:t>
            </w:r>
          </w:p>
        </w:tc>
        <w:tc>
          <w:tcPr>
            <w:tcW w:w="1080" w:type="dxa"/>
            <w:gridSpan w:val="2"/>
            <w:tcBorders>
              <w:top w:val="single" w:color="auto" w:sz="4" w:space="0"/>
              <w:left w:val="single" w:color="auto" w:sz="4" w:space="0"/>
              <w:bottom w:val="single" w:color="auto" w:sz="4" w:space="0"/>
              <w:right w:val="single" w:color="auto" w:sz="4" w:space="0"/>
            </w:tcBorders>
            <w:tcPrChange w:id="61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M</w:t>
            </w:r>
          </w:p>
        </w:tc>
        <w:tc>
          <w:tcPr>
            <w:tcW w:w="1080" w:type="dxa"/>
            <w:gridSpan w:val="2"/>
            <w:tcBorders>
              <w:top w:val="single" w:color="auto" w:sz="4" w:space="0"/>
              <w:left w:val="single" w:color="auto" w:sz="4" w:space="0"/>
              <w:bottom w:val="single" w:color="auto" w:sz="4" w:space="0"/>
              <w:right w:val="single" w:color="auto" w:sz="4" w:space="0"/>
            </w:tcBorders>
            <w:tcPrChange w:id="62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21"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rPr>
                <w:rFonts w:cs="Arial"/>
                <w:szCs w:val="18"/>
              </w:rPr>
              <w:t>9.3.1.246</w:t>
            </w:r>
          </w:p>
        </w:tc>
        <w:tc>
          <w:tcPr>
            <w:tcW w:w="1728" w:type="dxa"/>
            <w:gridSpan w:val="2"/>
            <w:tcBorders>
              <w:top w:val="single" w:color="auto" w:sz="4" w:space="0"/>
              <w:left w:val="single" w:color="auto" w:sz="4" w:space="0"/>
              <w:bottom w:val="single" w:color="auto" w:sz="4" w:space="0"/>
              <w:right w:val="single" w:color="auto" w:sz="4" w:space="0"/>
            </w:tcBorders>
            <w:tcPrChange w:id="622"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23"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2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25"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25"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26"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&gt;Time Stamp</w:t>
            </w:r>
          </w:p>
        </w:tc>
        <w:tc>
          <w:tcPr>
            <w:tcW w:w="1080" w:type="dxa"/>
            <w:gridSpan w:val="2"/>
            <w:tcBorders>
              <w:top w:val="single" w:color="auto" w:sz="4" w:space="0"/>
              <w:left w:val="single" w:color="auto" w:sz="4" w:space="0"/>
              <w:bottom w:val="single" w:color="auto" w:sz="4" w:space="0"/>
              <w:right w:val="single" w:color="auto" w:sz="4" w:space="0"/>
            </w:tcBorders>
            <w:tcPrChange w:id="62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M</w:t>
            </w:r>
          </w:p>
        </w:tc>
        <w:tc>
          <w:tcPr>
            <w:tcW w:w="1080" w:type="dxa"/>
            <w:gridSpan w:val="2"/>
            <w:tcBorders>
              <w:top w:val="single" w:color="auto" w:sz="4" w:space="0"/>
              <w:left w:val="single" w:color="auto" w:sz="4" w:space="0"/>
              <w:bottom w:val="single" w:color="auto" w:sz="4" w:space="0"/>
              <w:right w:val="single" w:color="auto" w:sz="4" w:space="0"/>
            </w:tcBorders>
            <w:tcPrChange w:id="62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29"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9.3.1.171</w:t>
            </w:r>
          </w:p>
        </w:tc>
        <w:tc>
          <w:tcPr>
            <w:tcW w:w="1728" w:type="dxa"/>
            <w:gridSpan w:val="2"/>
            <w:tcBorders>
              <w:top w:val="single" w:color="auto" w:sz="4" w:space="0"/>
              <w:left w:val="single" w:color="auto" w:sz="4" w:space="0"/>
              <w:bottom w:val="single" w:color="auto" w:sz="4" w:space="0"/>
              <w:right w:val="single" w:color="auto" w:sz="4" w:space="0"/>
            </w:tcBorders>
            <w:tcPrChange w:id="630"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31"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3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33"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33"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34"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&gt;Measurement Quality</w:t>
            </w:r>
          </w:p>
        </w:tc>
        <w:tc>
          <w:tcPr>
            <w:tcW w:w="1080" w:type="dxa"/>
            <w:gridSpan w:val="2"/>
            <w:tcBorders>
              <w:top w:val="single" w:color="auto" w:sz="4" w:space="0"/>
              <w:left w:val="single" w:color="auto" w:sz="4" w:space="0"/>
              <w:bottom w:val="single" w:color="auto" w:sz="4" w:space="0"/>
              <w:right w:val="single" w:color="auto" w:sz="4" w:space="0"/>
            </w:tcBorders>
            <w:tcPrChange w:id="635"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3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37"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TRP Measurement Quality</w:t>
            </w:r>
          </w:p>
          <w:p>
            <w:pPr>
              <w:pStyle w:val="55"/>
              <w:keepNext w:val="0"/>
              <w:keepLines w:val="0"/>
              <w:widowControl w:val="0"/>
              <w:ind w:hanging="11"/>
            </w:pPr>
            <w:r>
              <w:t>9.3.1.172</w:t>
            </w:r>
          </w:p>
        </w:tc>
        <w:tc>
          <w:tcPr>
            <w:tcW w:w="1728" w:type="dxa"/>
            <w:gridSpan w:val="2"/>
            <w:tcBorders>
              <w:top w:val="single" w:color="auto" w:sz="4" w:space="0"/>
              <w:left w:val="single" w:color="auto" w:sz="4" w:space="0"/>
              <w:bottom w:val="single" w:color="auto" w:sz="4" w:space="0"/>
              <w:right w:val="single" w:color="auto" w:sz="4" w:space="0"/>
            </w:tcBorders>
            <w:tcPrChange w:id="638"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39"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4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1"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41"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42"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&gt;Measurement Beam Information</w:t>
            </w:r>
          </w:p>
        </w:tc>
        <w:tc>
          <w:tcPr>
            <w:tcW w:w="1080" w:type="dxa"/>
            <w:gridSpan w:val="2"/>
            <w:tcBorders>
              <w:top w:val="single" w:color="auto" w:sz="4" w:space="0"/>
              <w:left w:val="single" w:color="auto" w:sz="4" w:space="0"/>
              <w:bottom w:val="single" w:color="auto" w:sz="4" w:space="0"/>
              <w:right w:val="single" w:color="auto" w:sz="4" w:space="0"/>
            </w:tcBorders>
            <w:tcPrChange w:id="643"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4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45"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9.3.1.173</w:t>
            </w:r>
          </w:p>
        </w:tc>
        <w:tc>
          <w:tcPr>
            <w:tcW w:w="1728" w:type="dxa"/>
            <w:gridSpan w:val="2"/>
            <w:tcBorders>
              <w:top w:val="single" w:color="auto" w:sz="4" w:space="0"/>
              <w:left w:val="single" w:color="auto" w:sz="4" w:space="0"/>
              <w:bottom w:val="single" w:color="auto" w:sz="4" w:space="0"/>
              <w:right w:val="single" w:color="auto" w:sz="4" w:space="0"/>
            </w:tcBorders>
            <w:tcPrChange w:id="646"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47"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hint="eastAsia"/>
                <w:szCs w:val="18"/>
                <w:lang w:eastAsia="zh-CN"/>
              </w:rPr>
              <w:t>-</w:t>
            </w:r>
          </w:p>
        </w:tc>
        <w:tc>
          <w:tcPr>
            <w:tcW w:w="1080" w:type="dxa"/>
            <w:gridSpan w:val="2"/>
            <w:tcBorders>
              <w:top w:val="single" w:color="auto" w:sz="4" w:space="0"/>
              <w:left w:val="single" w:color="auto" w:sz="4" w:space="0"/>
              <w:bottom w:val="single" w:color="auto" w:sz="4" w:space="0"/>
              <w:right w:val="single" w:color="auto" w:sz="4" w:space="0"/>
            </w:tcBorders>
            <w:tcPrChange w:id="64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49"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49"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50"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&gt;ARP ID</w:t>
            </w:r>
          </w:p>
        </w:tc>
        <w:tc>
          <w:tcPr>
            <w:tcW w:w="1080" w:type="dxa"/>
            <w:gridSpan w:val="2"/>
            <w:tcBorders>
              <w:top w:val="single" w:color="auto" w:sz="4" w:space="0"/>
              <w:left w:val="single" w:color="auto" w:sz="4" w:space="0"/>
              <w:bottom w:val="single" w:color="auto" w:sz="4" w:space="0"/>
              <w:right w:val="single" w:color="auto" w:sz="4" w:space="0"/>
            </w:tcBorders>
            <w:tcPrChange w:id="651"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5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53"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9.3.1.244</w:t>
            </w:r>
          </w:p>
        </w:tc>
        <w:tc>
          <w:tcPr>
            <w:tcW w:w="1728" w:type="dxa"/>
            <w:gridSpan w:val="2"/>
            <w:tcBorders>
              <w:top w:val="single" w:color="auto" w:sz="4" w:space="0"/>
              <w:left w:val="single" w:color="auto" w:sz="4" w:space="0"/>
              <w:bottom w:val="single" w:color="auto" w:sz="4" w:space="0"/>
              <w:right w:val="single" w:color="auto" w:sz="4" w:space="0"/>
            </w:tcBorders>
            <w:tcPrChange w:id="654"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55"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YES</w:t>
            </w:r>
          </w:p>
        </w:tc>
        <w:tc>
          <w:tcPr>
            <w:tcW w:w="1080" w:type="dxa"/>
            <w:gridSpan w:val="2"/>
            <w:tcBorders>
              <w:top w:val="single" w:color="auto" w:sz="4" w:space="0"/>
              <w:left w:val="single" w:color="auto" w:sz="4" w:space="0"/>
              <w:bottom w:val="single" w:color="auto" w:sz="4" w:space="0"/>
              <w:right w:val="single" w:color="auto" w:sz="4" w:space="0"/>
            </w:tcBorders>
            <w:tcPrChange w:id="656"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57"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57"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58"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&gt;SRS Resource type</w:t>
            </w:r>
          </w:p>
        </w:tc>
        <w:tc>
          <w:tcPr>
            <w:tcW w:w="1080" w:type="dxa"/>
            <w:gridSpan w:val="2"/>
            <w:tcBorders>
              <w:top w:val="single" w:color="auto" w:sz="4" w:space="0"/>
              <w:left w:val="single" w:color="auto" w:sz="4" w:space="0"/>
              <w:bottom w:val="single" w:color="auto" w:sz="4" w:space="0"/>
              <w:right w:val="single" w:color="auto" w:sz="4" w:space="0"/>
            </w:tcBorders>
            <w:tcPrChange w:id="659"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60"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61"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9.3.1.247</w:t>
            </w:r>
          </w:p>
        </w:tc>
        <w:tc>
          <w:tcPr>
            <w:tcW w:w="1728" w:type="dxa"/>
            <w:gridSpan w:val="2"/>
            <w:tcBorders>
              <w:top w:val="single" w:color="auto" w:sz="4" w:space="0"/>
              <w:left w:val="single" w:color="auto" w:sz="4" w:space="0"/>
              <w:bottom w:val="single" w:color="auto" w:sz="4" w:space="0"/>
              <w:right w:val="single" w:color="auto" w:sz="4" w:space="0"/>
            </w:tcBorders>
            <w:tcPrChange w:id="662"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63"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YES</w:t>
            </w:r>
          </w:p>
        </w:tc>
        <w:tc>
          <w:tcPr>
            <w:tcW w:w="1080" w:type="dxa"/>
            <w:gridSpan w:val="2"/>
            <w:tcBorders>
              <w:top w:val="single" w:color="auto" w:sz="4" w:space="0"/>
              <w:left w:val="single" w:color="auto" w:sz="4" w:space="0"/>
              <w:bottom w:val="single" w:color="auto" w:sz="4" w:space="0"/>
              <w:right w:val="single" w:color="auto" w:sz="4" w:space="0"/>
            </w:tcBorders>
            <w:tcPrChange w:id="664"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rPr>
                <w:rFonts w:cs="Arial"/>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65" w:author="ZTE - Jiajun Chen" w:date="2023-09-29T14:00:2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After w:val="1"/>
          <w:wAfter w:w="67" w:type="dxa"/>
          <w:jc w:val="center"/>
          <w:trPrChange w:id="665" w:author="ZTE - Jiajun Chen" w:date="2023-09-29T14:00:26Z">
            <w:trPr>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66" w:author="ZTE - Jiajun Chen" w:date="2023-09-29T14:00:26Z">
              <w:tcPr>
                <w:tcW w:w="2161"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left="102"/>
            </w:pPr>
            <w:r>
              <w:t>&gt;LoS/NLoS Information</w:t>
            </w:r>
          </w:p>
        </w:tc>
        <w:tc>
          <w:tcPr>
            <w:tcW w:w="1080" w:type="dxa"/>
            <w:gridSpan w:val="2"/>
            <w:tcBorders>
              <w:top w:val="single" w:color="auto" w:sz="4" w:space="0"/>
              <w:left w:val="single" w:color="auto" w:sz="4" w:space="0"/>
              <w:bottom w:val="single" w:color="auto" w:sz="4" w:space="0"/>
              <w:right w:val="single" w:color="auto" w:sz="4" w:space="0"/>
            </w:tcBorders>
            <w:tcPrChange w:id="667"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O</w:t>
            </w:r>
          </w:p>
        </w:tc>
        <w:tc>
          <w:tcPr>
            <w:tcW w:w="1080" w:type="dxa"/>
            <w:gridSpan w:val="2"/>
            <w:tcBorders>
              <w:top w:val="single" w:color="auto" w:sz="4" w:space="0"/>
              <w:left w:val="single" w:color="auto" w:sz="4" w:space="0"/>
              <w:bottom w:val="single" w:color="auto" w:sz="4" w:space="0"/>
              <w:right w:val="single" w:color="auto" w:sz="4" w:space="0"/>
            </w:tcBorders>
            <w:tcPrChange w:id="668"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p>
        </w:tc>
        <w:tc>
          <w:tcPr>
            <w:tcW w:w="1512" w:type="dxa"/>
            <w:gridSpan w:val="2"/>
            <w:tcBorders>
              <w:top w:val="single" w:color="auto" w:sz="4" w:space="0"/>
              <w:left w:val="single" w:color="auto" w:sz="4" w:space="0"/>
              <w:bottom w:val="single" w:color="auto" w:sz="4" w:space="0"/>
              <w:right w:val="single" w:color="auto" w:sz="4" w:space="0"/>
            </w:tcBorders>
            <w:tcPrChange w:id="669" w:author="ZTE - Jiajun Chen" w:date="2023-09-29T14:00:26Z">
              <w:tcPr>
                <w:tcW w:w="1512" w:type="dxa"/>
                <w:gridSpan w:val="2"/>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pPr>
            <w:r>
              <w:t>9.3.1.249</w:t>
            </w:r>
          </w:p>
        </w:tc>
        <w:tc>
          <w:tcPr>
            <w:tcW w:w="1728" w:type="dxa"/>
            <w:gridSpan w:val="2"/>
            <w:tcBorders>
              <w:top w:val="single" w:color="auto" w:sz="4" w:space="0"/>
              <w:left w:val="single" w:color="auto" w:sz="4" w:space="0"/>
              <w:bottom w:val="single" w:color="auto" w:sz="4" w:space="0"/>
              <w:right w:val="single" w:color="auto" w:sz="4" w:space="0"/>
            </w:tcBorders>
            <w:tcPrChange w:id="670" w:author="ZTE - Jiajun Chen" w:date="2023-09-29T14:00:26Z">
              <w:tcPr>
                <w:tcW w:w="1728" w:type="dxa"/>
                <w:tcBorders>
                  <w:top w:val="single" w:color="auto" w:sz="4" w:space="0"/>
                  <w:left w:val="single" w:color="auto" w:sz="4" w:space="0"/>
                  <w:bottom w:val="single" w:color="auto" w:sz="4" w:space="0"/>
                  <w:right w:val="single" w:color="auto" w:sz="4" w:space="0"/>
                </w:tcBorders>
              </w:tcPr>
            </w:tcPrChange>
          </w:tcPr>
          <w:p>
            <w:pPr>
              <w:pStyle w:val="55"/>
              <w:keepNext w:val="0"/>
              <w:keepLines w:val="0"/>
              <w:widowControl w:val="0"/>
              <w:ind w:hanging="11"/>
              <w:rPr>
                <w:bCs/>
              </w:rPr>
            </w:pPr>
          </w:p>
        </w:tc>
        <w:tc>
          <w:tcPr>
            <w:tcW w:w="1080" w:type="dxa"/>
            <w:gridSpan w:val="2"/>
            <w:tcBorders>
              <w:top w:val="single" w:color="auto" w:sz="4" w:space="0"/>
              <w:left w:val="single" w:color="auto" w:sz="4" w:space="0"/>
              <w:bottom w:val="single" w:color="auto" w:sz="4" w:space="0"/>
              <w:right w:val="single" w:color="auto" w:sz="4" w:space="0"/>
            </w:tcBorders>
            <w:tcPrChange w:id="671" w:author="ZTE - Jiajun Chen" w:date="2023-09-29T14:00:26Z">
              <w:tcPr>
                <w:tcW w:w="1080" w:type="dxa"/>
                <w:gridSpan w:val="3"/>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Yes</w:t>
            </w:r>
          </w:p>
        </w:tc>
        <w:tc>
          <w:tcPr>
            <w:tcW w:w="1080" w:type="dxa"/>
            <w:gridSpan w:val="2"/>
            <w:tcBorders>
              <w:top w:val="single" w:color="auto" w:sz="4" w:space="0"/>
              <w:left w:val="single" w:color="auto" w:sz="4" w:space="0"/>
              <w:bottom w:val="single" w:color="auto" w:sz="4" w:space="0"/>
              <w:right w:val="single" w:color="auto" w:sz="4" w:space="0"/>
            </w:tcBorders>
            <w:tcPrChange w:id="672" w:author="ZTE - Jiajun Chen" w:date="2023-09-29T14:00:26Z">
              <w:tcPr>
                <w:tcW w:w="1080" w:type="dxa"/>
                <w:gridSpan w:val="2"/>
                <w:tcBorders>
                  <w:top w:val="single" w:color="auto" w:sz="4" w:space="0"/>
                  <w:left w:val="single" w:color="auto" w:sz="4" w:space="0"/>
                  <w:bottom w:val="single" w:color="auto" w:sz="4" w:space="0"/>
                  <w:right w:val="single" w:color="auto" w:sz="4" w:space="0"/>
                </w:tcBorders>
              </w:tcPr>
            </w:tcPrChange>
          </w:tcPr>
          <w:p>
            <w:pPr>
              <w:pStyle w:val="54"/>
              <w:keepNext w:val="0"/>
              <w:keepLines w:val="0"/>
              <w:widowControl w:val="0"/>
              <w:ind w:hanging="11"/>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74" w:author="ZTE - Jiajun Chen" w:date="2023-09-29T14:00:3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gridBefore w:val="1"/>
          <w:wBefore w:w="67" w:type="dxa"/>
          <w:wAfter w:w="0" w:type="auto"/>
          <w:jc w:val="center"/>
          <w:ins w:id="673" w:author="ZTE - Jiajun Chen" w:date="2023-09-29T14:00:20Z"/>
          <w:trPrChange w:id="674" w:author="ZTE - Jiajun Chen" w:date="2023-09-29T14:00:36Z">
            <w:trPr>
              <w:gridAfter w:val="1"/>
              <w:wAfter w:w="3" w:type="dxa"/>
              <w:jc w:val="center"/>
            </w:trPr>
          </w:trPrChange>
        </w:trPr>
        <w:tc>
          <w:tcPr>
            <w:tcW w:w="2161" w:type="dxa"/>
            <w:gridSpan w:val="2"/>
            <w:tcBorders>
              <w:top w:val="single" w:color="auto" w:sz="4" w:space="0"/>
              <w:left w:val="single" w:color="auto" w:sz="4" w:space="0"/>
              <w:bottom w:val="single" w:color="auto" w:sz="4" w:space="0"/>
              <w:right w:val="single" w:color="auto" w:sz="4" w:space="0"/>
            </w:tcBorders>
            <w:tcPrChange w:id="675" w:author="ZTE - Jiajun Chen" w:date="2023-09-29T14:00:36Z">
              <w:tcPr>
                <w:tcW w:w="2161" w:type="dxa"/>
                <w:tcBorders>
                  <w:top w:val="single" w:color="auto" w:sz="4" w:space="0"/>
                  <w:left w:val="single" w:color="auto" w:sz="4" w:space="0"/>
                  <w:bottom w:val="single" w:color="auto" w:sz="4" w:space="0"/>
                  <w:right w:val="single" w:color="auto" w:sz="4" w:space="0"/>
                </w:tcBorders>
              </w:tcPr>
            </w:tcPrChange>
          </w:tcPr>
          <w:p>
            <w:pPr>
              <w:pStyle w:val="55"/>
              <w:ind w:left="142"/>
              <w:rPr>
                <w:ins w:id="676" w:author="ZTE - Jiajun Chen" w:date="2023-09-29T14:00:20Z"/>
                <w:rFonts w:hint="default" w:eastAsia="宋体"/>
                <w:lang w:val="en-US" w:eastAsia="zh-CN"/>
              </w:rPr>
            </w:pPr>
            <w:ins w:id="677" w:author="ZTE - Jiajun Chen" w:date="2023-09-29T14:00:20Z">
              <w:r>
                <w:rPr>
                  <w:rFonts w:hint="eastAsia"/>
                </w:rPr>
                <w:t>&gt;</w:t>
              </w:r>
            </w:ins>
            <w:ins w:id="678" w:author="ZTE - Jiajun Chen" w:date="2023-09-29T14:00:20Z">
              <w:r>
                <w:rPr>
                  <w:rFonts w:eastAsia="Malgun Gothic"/>
                  <w:highlight w:val="yellow"/>
                </w:rPr>
                <w:t>Positioning SRS Resource Aggregation ID</w:t>
              </w:r>
            </w:ins>
          </w:p>
        </w:tc>
        <w:tc>
          <w:tcPr>
            <w:tcW w:w="1080" w:type="dxa"/>
            <w:gridSpan w:val="2"/>
            <w:tcBorders>
              <w:top w:val="single" w:color="auto" w:sz="4" w:space="0"/>
              <w:left w:val="nil"/>
              <w:bottom w:val="single" w:color="auto" w:sz="4" w:space="0"/>
              <w:right w:val="single" w:color="auto" w:sz="4" w:space="0"/>
            </w:tcBorders>
            <w:tcPrChange w:id="679" w:author="ZTE - Jiajun Chen" w:date="2023-09-29T14:00:36Z">
              <w:tcPr>
                <w:tcW w:w="1078" w:type="dxa"/>
                <w:tcBorders>
                  <w:top w:val="single" w:color="auto" w:sz="4" w:space="0"/>
                  <w:left w:val="nil"/>
                  <w:bottom w:val="single" w:color="auto" w:sz="4" w:space="0"/>
                  <w:right w:val="single" w:color="auto" w:sz="4" w:space="0"/>
                </w:tcBorders>
              </w:tcPr>
            </w:tcPrChange>
          </w:tcPr>
          <w:p>
            <w:pPr>
              <w:pStyle w:val="55"/>
              <w:rPr>
                <w:ins w:id="680" w:author="ZTE - Jiajun Chen" w:date="2023-09-29T14:00:20Z"/>
              </w:rPr>
            </w:pPr>
            <w:ins w:id="681" w:author="ZTE - Jiajun Chen" w:date="2023-09-29T14:00:20Z">
              <w:r>
                <w:rPr/>
                <w:t>O</w:t>
              </w:r>
            </w:ins>
          </w:p>
        </w:tc>
        <w:tc>
          <w:tcPr>
            <w:tcW w:w="1080" w:type="dxa"/>
            <w:gridSpan w:val="2"/>
            <w:tcBorders>
              <w:top w:val="single" w:color="auto" w:sz="4" w:space="0"/>
              <w:left w:val="nil"/>
              <w:bottom w:val="single" w:color="auto" w:sz="4" w:space="0"/>
              <w:right w:val="single" w:color="auto" w:sz="4" w:space="0"/>
            </w:tcBorders>
            <w:tcPrChange w:id="682" w:author="ZTE - Jiajun Chen" w:date="2023-09-29T14:00:36Z">
              <w:tcPr>
                <w:tcW w:w="1078" w:type="dxa"/>
                <w:gridSpan w:val="2"/>
                <w:tcBorders>
                  <w:top w:val="single" w:color="auto" w:sz="4" w:space="0"/>
                  <w:left w:val="nil"/>
                  <w:bottom w:val="single" w:color="auto" w:sz="4" w:space="0"/>
                  <w:right w:val="single" w:color="auto" w:sz="4" w:space="0"/>
                </w:tcBorders>
              </w:tcPr>
            </w:tcPrChange>
          </w:tcPr>
          <w:p>
            <w:pPr>
              <w:pStyle w:val="55"/>
              <w:rPr>
                <w:ins w:id="683" w:author="ZTE - Jiajun Chen" w:date="2023-09-29T14:00:20Z"/>
              </w:rPr>
            </w:pPr>
          </w:p>
        </w:tc>
        <w:tc>
          <w:tcPr>
            <w:tcW w:w="1512" w:type="dxa"/>
            <w:gridSpan w:val="2"/>
            <w:tcBorders>
              <w:top w:val="single" w:color="auto" w:sz="4" w:space="0"/>
              <w:left w:val="nil"/>
              <w:bottom w:val="single" w:color="auto" w:sz="4" w:space="0"/>
              <w:right w:val="single" w:color="auto" w:sz="4" w:space="0"/>
            </w:tcBorders>
            <w:tcPrChange w:id="684" w:author="ZTE - Jiajun Chen" w:date="2023-09-29T14:00:36Z">
              <w:tcPr>
                <w:tcW w:w="1515" w:type="dxa"/>
                <w:gridSpan w:val="2"/>
                <w:tcBorders>
                  <w:top w:val="single" w:color="auto" w:sz="4" w:space="0"/>
                  <w:left w:val="nil"/>
                  <w:bottom w:val="single" w:color="auto" w:sz="4" w:space="0"/>
                  <w:right w:val="single" w:color="auto" w:sz="4" w:space="0"/>
                </w:tcBorders>
              </w:tcPr>
            </w:tcPrChange>
          </w:tcPr>
          <w:p>
            <w:pPr>
              <w:pStyle w:val="55"/>
              <w:rPr>
                <w:ins w:id="685" w:author="ZTE - Jiajun Chen" w:date="2023-09-29T14:00:20Z"/>
              </w:rPr>
            </w:pPr>
            <w:ins w:id="686" w:author="ZTE - Jiajun Chen" w:date="2023-09-29T14:00:20Z">
              <w:r>
                <w:rPr>
                  <w:highlight w:val="yellow"/>
                </w:rPr>
                <w:t xml:space="preserve">INTEGER(0..16) </w:t>
              </w:r>
            </w:ins>
          </w:p>
        </w:tc>
        <w:tc>
          <w:tcPr>
            <w:tcW w:w="1728" w:type="dxa"/>
            <w:gridSpan w:val="2"/>
            <w:tcBorders>
              <w:top w:val="single" w:color="auto" w:sz="4" w:space="0"/>
              <w:left w:val="nil"/>
              <w:bottom w:val="single" w:color="auto" w:sz="4" w:space="0"/>
              <w:right w:val="single" w:color="auto" w:sz="4" w:space="0"/>
            </w:tcBorders>
            <w:tcPrChange w:id="687" w:author="ZTE - Jiajun Chen" w:date="2023-09-29T14:00:36Z">
              <w:tcPr>
                <w:tcW w:w="1730" w:type="dxa"/>
                <w:gridSpan w:val="3"/>
                <w:tcBorders>
                  <w:top w:val="single" w:color="auto" w:sz="4" w:space="0"/>
                  <w:left w:val="nil"/>
                  <w:bottom w:val="single" w:color="auto" w:sz="4" w:space="0"/>
                  <w:right w:val="single" w:color="auto" w:sz="4" w:space="0"/>
                </w:tcBorders>
              </w:tcPr>
            </w:tcPrChange>
          </w:tcPr>
          <w:p>
            <w:pPr>
              <w:pStyle w:val="55"/>
              <w:rPr>
                <w:ins w:id="688" w:author="ZTE - Jiajun Chen" w:date="2023-09-29T14:00:20Z"/>
                <w:bCs/>
              </w:rPr>
            </w:pPr>
          </w:p>
        </w:tc>
        <w:tc>
          <w:tcPr>
            <w:tcW w:w="1080" w:type="dxa"/>
            <w:gridSpan w:val="2"/>
            <w:tcBorders>
              <w:top w:val="single" w:color="auto" w:sz="4" w:space="0"/>
              <w:left w:val="nil"/>
              <w:bottom w:val="single" w:color="auto" w:sz="4" w:space="0"/>
              <w:right w:val="single" w:color="auto" w:sz="4" w:space="0"/>
            </w:tcBorders>
            <w:tcPrChange w:id="689" w:author="ZTE - Jiajun Chen" w:date="2023-09-29T14:00:36Z">
              <w:tcPr>
                <w:tcW w:w="1078" w:type="dxa"/>
                <w:tcBorders>
                  <w:top w:val="single" w:color="auto" w:sz="4" w:space="0"/>
                  <w:left w:val="nil"/>
                  <w:bottom w:val="single" w:color="auto" w:sz="4" w:space="0"/>
                  <w:right w:val="single" w:color="auto" w:sz="4" w:space="0"/>
                </w:tcBorders>
              </w:tcPr>
            </w:tcPrChange>
          </w:tcPr>
          <w:p>
            <w:pPr>
              <w:pStyle w:val="54"/>
              <w:rPr>
                <w:ins w:id="690" w:author="ZTE - Jiajun Chen" w:date="2023-09-29T14:00:20Z"/>
                <w:rFonts w:hint="default" w:eastAsia="宋体"/>
                <w:lang w:val="en-US" w:eastAsia="zh-CN"/>
              </w:rPr>
            </w:pPr>
            <w:ins w:id="691" w:author="ZTE - Jiajun Chen" w:date="2023-09-29T14:00:20Z">
              <w:r>
                <w:rPr>
                  <w:rFonts w:hint="eastAsia"/>
                  <w:lang w:val="en-US" w:eastAsia="zh-CN"/>
                </w:rPr>
                <w:t>YES</w:t>
              </w:r>
            </w:ins>
          </w:p>
        </w:tc>
        <w:tc>
          <w:tcPr>
            <w:tcW w:w="1080" w:type="dxa"/>
            <w:gridSpan w:val="2"/>
            <w:tcBorders>
              <w:top w:val="single" w:color="auto" w:sz="4" w:space="0"/>
              <w:left w:val="nil"/>
              <w:bottom w:val="single" w:color="auto" w:sz="4" w:space="0"/>
              <w:right w:val="single" w:color="auto" w:sz="4" w:space="0"/>
            </w:tcBorders>
            <w:tcPrChange w:id="692" w:author="ZTE - Jiajun Chen" w:date="2023-09-29T14:00:36Z">
              <w:tcPr>
                <w:tcW w:w="1078" w:type="dxa"/>
                <w:gridSpan w:val="2"/>
                <w:tcBorders>
                  <w:top w:val="single" w:color="auto" w:sz="4" w:space="0"/>
                  <w:left w:val="nil"/>
                  <w:bottom w:val="single" w:color="auto" w:sz="4" w:space="0"/>
                  <w:right w:val="single" w:color="auto" w:sz="4" w:space="0"/>
                </w:tcBorders>
              </w:tcPr>
            </w:tcPrChange>
          </w:tcPr>
          <w:p>
            <w:pPr>
              <w:pStyle w:val="54"/>
              <w:rPr>
                <w:ins w:id="693" w:author="ZTE - Jiajun Chen" w:date="2023-09-29T14:00:20Z"/>
                <w:rFonts w:hint="default" w:eastAsia="宋体"/>
                <w:lang w:val="en-US" w:eastAsia="zh-CN"/>
              </w:rPr>
            </w:pPr>
            <w:ins w:id="694" w:author="ZTE - Jiajun Chen" w:date="2023-09-29T14:00:20Z">
              <w:r>
                <w:rPr>
                  <w:rFonts w:hint="eastAsia"/>
                  <w:lang w:val="en-US" w:eastAsia="zh-CN"/>
                </w:rPr>
                <w:t>ignore</w:t>
              </w:r>
            </w:ins>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widowControl w:val="0"/>
        <w:overflowPunct w:val="0"/>
        <w:autoSpaceDE w:val="0"/>
        <w:autoSpaceDN w:val="0"/>
        <w:adjustRightInd w:val="0"/>
        <w:spacing w:before="120"/>
        <w:ind w:left="1418" w:hanging="1418"/>
        <w:textAlignment w:val="baseline"/>
        <w:outlineLvl w:val="3"/>
        <w:rPr>
          <w:rFonts w:ascii="Arial" w:hAnsi="Arial" w:eastAsia="Times New Roman"/>
          <w:sz w:val="24"/>
          <w:lang w:eastAsia="ko-KR"/>
        </w:rPr>
      </w:pPr>
      <w:bookmarkStart w:id="51" w:name="_Toc97911094"/>
      <w:bookmarkStart w:id="52" w:name="_Toc99731117"/>
      <w:bookmarkStart w:id="53" w:name="_Toc88658182"/>
      <w:bookmarkStart w:id="54" w:name="_Toc81383549"/>
      <w:bookmarkStart w:id="55" w:name="_Toc51763863"/>
      <w:bookmarkStart w:id="56" w:name="_Toc66289692"/>
      <w:bookmarkStart w:id="57" w:name="_Toc74154805"/>
      <w:bookmarkStart w:id="58" w:name="_Toc138795971"/>
      <w:bookmarkStart w:id="59" w:name="_Toc106110320"/>
      <w:bookmarkStart w:id="60" w:name="_Toc105511248"/>
      <w:bookmarkStart w:id="61" w:name="_Toc99038854"/>
      <w:bookmarkStart w:id="62" w:name="_Toc113835757"/>
      <w:bookmarkStart w:id="63" w:name="_Toc64449033"/>
      <w:bookmarkStart w:id="64" w:name="_Toc120124605"/>
      <w:bookmarkStart w:id="65" w:name="_Toc105927780"/>
      <w:r>
        <w:rPr>
          <w:rFonts w:ascii="Arial" w:hAnsi="Arial" w:eastAsia="Times New Roman"/>
          <w:sz w:val="24"/>
          <w:lang w:eastAsia="ko-KR"/>
        </w:rPr>
        <w:t>9.3.1.175</w:t>
      </w:r>
      <w:r>
        <w:rPr>
          <w:rFonts w:ascii="Arial" w:hAnsi="Arial" w:eastAsia="Times New Roman"/>
          <w:sz w:val="24"/>
          <w:lang w:eastAsia="ko-KR"/>
        </w:rPr>
        <w:tab/>
      </w:r>
      <w:r>
        <w:rPr>
          <w:rFonts w:ascii="Arial" w:hAnsi="Arial" w:eastAsia="Times New Roman"/>
          <w:sz w:val="24"/>
          <w:lang w:eastAsia="ko-KR"/>
        </w:rPr>
        <w:t>Requested SRS Transmission Characteristics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pPr>
        <w:widowControl w:val="0"/>
        <w:overflowPunct w:val="0"/>
        <w:autoSpaceDE w:val="0"/>
        <w:autoSpaceDN w:val="0"/>
        <w:adjustRightInd w:val="0"/>
        <w:textAlignment w:val="baseline"/>
        <w:rPr>
          <w:rFonts w:eastAsia="Times New Roman"/>
          <w:lang w:eastAsia="ko-KR"/>
        </w:rPr>
      </w:pPr>
      <w:r>
        <w:rPr>
          <w:rFonts w:eastAsia="Times New Roman"/>
          <w:lang w:eastAsia="ko-KR"/>
        </w:rPr>
        <w:t>This IE contains the requested SRS configuration for the UE for positioning purposes.</w:t>
      </w:r>
    </w:p>
    <w:tbl>
      <w:tblPr>
        <w:tblStyle w:val="42"/>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IE/Group Name</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Presence</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Range</w:t>
            </w:r>
          </w:p>
        </w:tc>
        <w:tc>
          <w:tcPr>
            <w:tcW w:w="1512"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IE Type and Reference</w:t>
            </w:r>
          </w:p>
        </w:tc>
        <w:tc>
          <w:tcPr>
            <w:tcW w:w="1728"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b/>
                <w:sz w:val="18"/>
                <w:lang w:eastAsia="ko-KR"/>
              </w:rPr>
              <w:t>Semantics Description</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cs="Arial"/>
                <w:b/>
                <w:bCs/>
                <w:sz w:val="18"/>
                <w:szCs w:val="18"/>
                <w:lang w:eastAsia="ja-JP"/>
              </w:rPr>
              <w:t>Criticality</w:t>
            </w:r>
          </w:p>
        </w:tc>
        <w:tc>
          <w:tcPr>
            <w:tcW w:w="1080" w:type="dxa"/>
          </w:tcPr>
          <w:p>
            <w:pPr>
              <w:widowControl w:val="0"/>
              <w:overflowPunct w:val="0"/>
              <w:autoSpaceDE w:val="0"/>
              <w:autoSpaceDN w:val="0"/>
              <w:adjustRightInd w:val="0"/>
              <w:spacing w:after="0" w:line="0" w:lineRule="atLeast"/>
              <w:jc w:val="center"/>
              <w:textAlignment w:val="baseline"/>
              <w:rPr>
                <w:rFonts w:ascii="Arial" w:hAnsi="Arial" w:eastAsia="Times New Roman"/>
                <w:b/>
                <w:sz w:val="18"/>
                <w:lang w:eastAsia="ko-KR"/>
              </w:rPr>
            </w:pPr>
            <w:r>
              <w:rPr>
                <w:rFonts w:ascii="Arial" w:hAnsi="Arial" w:eastAsia="Times New Roman" w:cs="Arial"/>
                <w:b/>
                <w:bCs/>
                <w:sz w:val="18"/>
                <w:szCs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Number Of Periodic Transmissions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C-ifResourceTypePeriodic</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INTEGER </w:t>
            </w:r>
            <w:r>
              <w:rPr>
                <w:rFonts w:ascii="Arial" w:hAnsi="Arial"/>
                <w:bCs/>
                <w:sz w:val="18"/>
                <w:lang w:eastAsia="ko-KR"/>
              </w:rPr>
              <w:t>(0..500,…)</w:t>
            </w:r>
          </w:p>
        </w:tc>
        <w:tc>
          <w:tcPr>
            <w:tcW w:w="1728"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bCs/>
                <w:sz w:val="18"/>
                <w:lang w:eastAsia="zh-CN"/>
              </w:rPr>
              <w:t>The number of periodic SRS transmissions requested. The value of ‘0’ represents an infinite number of SRS transmissions.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Resource Type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(periodic, semi-persistent, aperiodic, …)</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 xml:space="preserve">CHOICE </w:t>
            </w:r>
            <w:r>
              <w:rPr>
                <w:rFonts w:ascii="Arial" w:hAnsi="Arial" w:eastAsia="Times New Roman"/>
                <w:i/>
                <w:iCs/>
                <w:sz w:val="18"/>
                <w:lang w:eastAsia="ko-KR"/>
              </w:rPr>
              <w:t>Bandwidth SRS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sz w:val="18"/>
                <w:lang w:eastAsia="ko-KR"/>
              </w:rPr>
            </w:pPr>
            <w:r>
              <w:rPr>
                <w:rFonts w:ascii="Arial" w:hAnsi="Arial" w:eastAsia="Times New Roman"/>
                <w:sz w:val="18"/>
                <w:lang w:eastAsia="ko-KR"/>
              </w:rPr>
              <w:t>&gt;</w:t>
            </w:r>
            <w:r>
              <w:rPr>
                <w:rFonts w:ascii="Arial" w:hAnsi="Arial" w:eastAsia="Times New Roman"/>
                <w:i/>
                <w:iCs/>
                <w:sz w:val="18"/>
                <w:lang w:eastAsia="ko-KR"/>
              </w:rPr>
              <w:t>FR1</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&gt;&gt;FR1 Bandwidth</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(5, 10, 20, 40, 50, 80, 100, ...)</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sz w:val="18"/>
                <w:lang w:eastAsia="ko-KR"/>
              </w:rPr>
            </w:pPr>
            <w:r>
              <w:rPr>
                <w:rFonts w:ascii="Arial" w:hAnsi="Arial" w:eastAsia="Times New Roman"/>
                <w:sz w:val="18"/>
                <w:lang w:eastAsia="ko-KR"/>
              </w:rPr>
              <w:t>&gt;</w:t>
            </w:r>
            <w:r>
              <w:rPr>
                <w:rFonts w:ascii="Arial" w:hAnsi="Arial" w:eastAsia="Times New Roman"/>
                <w:i/>
                <w:iCs/>
                <w:sz w:val="18"/>
                <w:lang w:eastAsia="ko-KR"/>
              </w:rPr>
              <w:t>FR2</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&gt;&gt;FR2 Bandwidth</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ENUMERATED (50, 100, 200, 400,…,800,1600, 2000)</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b/>
                <w:bCs/>
                <w:sz w:val="18"/>
                <w:szCs w:val="18"/>
                <w:lang w:eastAsia="ko-KR"/>
              </w:rPr>
              <w:t>SRS Resource Set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i/>
                <w:sz w:val="18"/>
                <w:szCs w:val="18"/>
                <w:lang w:eastAsia="ja-JP"/>
              </w:rPr>
              <w:t>0.. 1</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240" w:leftChars="100"/>
              <w:textAlignment w:val="baseline"/>
              <w:rPr>
                <w:rFonts w:ascii="Arial" w:hAnsi="Arial" w:eastAsia="Times New Roman"/>
                <w:b/>
                <w:bCs/>
                <w:sz w:val="18"/>
                <w:lang w:eastAsia="ko-KR"/>
              </w:rPr>
            </w:pPr>
            <w:r>
              <w:rPr>
                <w:rFonts w:ascii="Arial" w:hAnsi="Arial" w:eastAsia="Times New Roman"/>
                <w:b/>
                <w:bCs/>
                <w:sz w:val="18"/>
                <w:lang w:eastAsia="ko-KR"/>
              </w:rPr>
              <w:t>&gt;SRS Resource Set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i/>
                <w:iCs/>
                <w:sz w:val="18"/>
                <w:lang w:eastAsia="ko-KR"/>
              </w:rPr>
              <w:t>1..&lt;</w:t>
            </w:r>
            <w:r>
              <w:rPr>
                <w:rFonts w:ascii="Arial" w:hAnsi="Arial" w:eastAsia="Times New Roman"/>
                <w:sz w:val="18"/>
                <w:lang w:eastAsia="ko-KR"/>
              </w:rPr>
              <w:t xml:space="preserve"> </w:t>
            </w:r>
            <w:r>
              <w:rPr>
                <w:rFonts w:ascii="Arial" w:hAnsi="Arial" w:eastAsia="Times New Roman"/>
                <w:i/>
                <w:iCs/>
                <w:sz w:val="18"/>
                <w:lang w:eastAsia="ko-KR"/>
              </w:rPr>
              <w:t>maxnoSRS-ResourceSets&gt;</w:t>
            </w:r>
          </w:p>
        </w:tc>
        <w:tc>
          <w:tcPr>
            <w:tcW w:w="1512"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728"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&gt;&gt;Number of SRS Resources Per Set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szCs w:val="18"/>
                <w:lang w:eastAsia="ko-KR"/>
              </w:rPr>
              <w:t>INTEGER (1..16,...)</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szCs w:val="18"/>
                <w:lang w:eastAsia="ko-KR"/>
              </w:rPr>
              <w:t xml:space="preserve">The number of SRS Resources per resource set for SRS transmission. </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val="en-US" w:eastAsia="ko-KR"/>
              </w:rPr>
              <w:t>&gt;&gt;</w:t>
            </w:r>
            <w:r>
              <w:rPr>
                <w:rFonts w:ascii="Arial" w:hAnsi="Arial" w:eastAsia="Times New Roman"/>
                <w:b/>
                <w:bCs/>
                <w:sz w:val="18"/>
                <w:lang w:val="en-US" w:eastAsia="ko-KR"/>
              </w:rPr>
              <w:t>Periodicity List</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cs="Arial"/>
                <w:i/>
                <w:sz w:val="18"/>
                <w:szCs w:val="18"/>
                <w:lang w:eastAsia="ja-JP"/>
              </w:rPr>
              <w:t>0.. 1</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720" w:leftChars="300"/>
              <w:textAlignment w:val="baseline"/>
              <w:rPr>
                <w:rFonts w:ascii="Arial" w:hAnsi="Arial" w:eastAsia="Times New Roman"/>
                <w:b/>
                <w:bCs/>
                <w:sz w:val="18"/>
                <w:lang w:eastAsia="ko-KR"/>
              </w:rPr>
            </w:pPr>
            <w:r>
              <w:rPr>
                <w:rFonts w:ascii="Arial" w:hAnsi="Arial" w:eastAsia="Times New Roman"/>
                <w:b/>
                <w:bCs/>
                <w:sz w:val="18"/>
                <w:lang w:val="en-US" w:eastAsia="ko-KR"/>
              </w:rPr>
              <w:t>&gt;&gt;&gt;Periodicity List Item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1..&lt;</w:t>
            </w:r>
            <w:r>
              <w:rPr>
                <w:rFonts w:ascii="Arial" w:hAnsi="Arial" w:eastAsia="Times New Roman"/>
                <w:i/>
                <w:iCs/>
                <w:sz w:val="18"/>
                <w:lang w:eastAsia="ko-KR"/>
              </w:rPr>
              <w:t>maxnoSRS-ResourcePerSet</w:t>
            </w:r>
            <w:r>
              <w:rPr>
                <w:rFonts w:ascii="Arial" w:hAnsi="Arial" w:eastAsia="Times New Roman"/>
                <w:sz w:val="18"/>
                <w:lang w:eastAsia="ko-KR"/>
              </w:rPr>
              <w:t>&gt;</w:t>
            </w: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960" w:leftChars="400"/>
              <w:textAlignment w:val="baseline"/>
              <w:rPr>
                <w:rFonts w:ascii="Arial" w:hAnsi="Arial" w:eastAsia="Times New Roman"/>
                <w:sz w:val="18"/>
                <w:lang w:val="en-US" w:eastAsia="ko-KR"/>
              </w:rPr>
            </w:pPr>
            <w:r>
              <w:rPr>
                <w:rFonts w:ascii="Arial" w:hAnsi="Arial" w:eastAsia="Times New Roman"/>
                <w:sz w:val="18"/>
                <w:lang w:val="en-US" w:eastAsia="ko-KR"/>
              </w:rPr>
              <w:t>&gt;&gt;&gt;&gt;PeriodicitySRS</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M</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r>
              <w:rPr>
                <w:rFonts w:ascii="Arial" w:hAnsi="Arial" w:eastAsia="Times New Roman"/>
                <w:sz w:val="18"/>
                <w:szCs w:val="18"/>
                <w:lang w:eastAsia="ko-KR"/>
              </w:rPr>
              <w:t>ENUMERATED (0.125, 0.25, 0.5, 0.625, 1, 1.25, 2, 2.5, 4, 5, 8, 10, 16, 20, 32, 40, 64, 80, 160, 320, 640, 1280, 2560, 5120, 10240, …)</w:t>
            </w:r>
          </w:p>
        </w:tc>
        <w:tc>
          <w:tcPr>
            <w:tcW w:w="1728" w:type="dxa"/>
          </w:tcPr>
          <w:p>
            <w:pPr>
              <w:widowControl w:val="0"/>
              <w:overflowPunct w:val="0"/>
              <w:autoSpaceDE w:val="0"/>
              <w:autoSpaceDN w:val="0"/>
              <w:adjustRightInd w:val="0"/>
              <w:spacing w:after="0"/>
              <w:textAlignment w:val="baseline"/>
              <w:rPr>
                <w:rFonts w:ascii="Arial" w:hAnsi="Arial" w:eastAsia="Times New Roman"/>
                <w:sz w:val="18"/>
                <w:szCs w:val="18"/>
                <w:lang w:eastAsia="ko-KR"/>
              </w:rPr>
            </w:pPr>
            <w:r>
              <w:rPr>
                <w:rFonts w:ascii="Arial" w:hAnsi="Arial" w:eastAsia="Times New Roman"/>
                <w:sz w:val="18"/>
                <w:szCs w:val="18"/>
                <w:lang w:eastAsia="ko-KR"/>
              </w:rPr>
              <w:t>Milli-seconds</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r>
              <w:rPr>
                <w:rFonts w:ascii="Arial" w:hAnsi="Arial" w:eastAsia="Times New Roman"/>
                <w:sz w:val="18"/>
                <w:szCs w:val="18"/>
                <w:lang w:eastAsia="ko-KR"/>
              </w:rPr>
              <w:t>-</w:t>
            </w:r>
          </w:p>
        </w:tc>
        <w:tc>
          <w:tcPr>
            <w:tcW w:w="1080" w:type="dxa"/>
          </w:tcPr>
          <w:p>
            <w:pPr>
              <w:widowControl w:val="0"/>
              <w:overflowPunct w:val="0"/>
              <w:autoSpaceDE w:val="0"/>
              <w:autoSpaceDN w:val="0"/>
              <w:adjustRightInd w:val="0"/>
              <w:spacing w:after="0"/>
              <w:jc w:val="center"/>
              <w:textAlignment w:val="baseline"/>
              <w:rPr>
                <w:rFonts w:ascii="Arial" w:hAnsi="Arial" w:eastAsia="Times New Roman"/>
                <w:sz w:val="18"/>
                <w:szCs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&gt;&gt;Spatial Relation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9</w:t>
            </w:r>
            <w:r>
              <w:rPr>
                <w:rFonts w:ascii="Arial" w:hAnsi="Arial" w:eastAsia="Times New Roman"/>
                <w:sz w:val="18"/>
                <w:lang w:eastAsia="zh-CN"/>
              </w:rPr>
              <w:t>.3.1.181</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lang w:eastAsia="ko-KR"/>
              </w:rPr>
              <w:t xml:space="preserve">This IE is ignored if the </w:t>
            </w:r>
            <w:r>
              <w:rPr>
                <w:rFonts w:ascii="Arial" w:hAnsi="Arial" w:eastAsia="Times New Roman"/>
                <w:i/>
                <w:iCs/>
                <w:sz w:val="18"/>
                <w:lang w:eastAsia="ko-KR"/>
              </w:rPr>
              <w:t>Spatial Relation Information per SRS Resource</w:t>
            </w:r>
            <w:r>
              <w:rPr>
                <w:rFonts w:ascii="Arial" w:hAnsi="Arial" w:eastAsia="Times New Roman"/>
                <w:sz w:val="18"/>
                <w:lang w:eastAsia="ko-KR"/>
              </w:rPr>
              <w:t xml:space="preserve"> IE is present.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Times New Roman"/>
                <w:sz w:val="18"/>
                <w:lang w:eastAsia="ko-KR"/>
              </w:rPr>
              <w:t>&gt;&gt;Pathloss Reference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9.3.1.201</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ind w:left="480" w:leftChars="200"/>
              <w:textAlignment w:val="baseline"/>
              <w:rPr>
                <w:rFonts w:ascii="Arial" w:hAnsi="Arial" w:eastAsia="Times New Roman"/>
                <w:sz w:val="18"/>
                <w:lang w:eastAsia="ko-KR"/>
              </w:rPr>
            </w:pPr>
            <w:r>
              <w:rPr>
                <w:rFonts w:ascii="Arial" w:hAnsi="Arial" w:eastAsia="Malgun Gothic"/>
                <w:sz w:val="18"/>
                <w:szCs w:val="18"/>
                <w:lang w:eastAsia="zh-CN"/>
              </w:rPr>
              <w:t>&gt;&gt;Spatial Relation Information per SRS Resource</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hint="eastAsia"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9.3.1.210</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YES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SSB Information</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9.3.1.202</w:t>
            </w: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sz w:val="18"/>
                <w:lang w:eastAsia="zh-CN"/>
              </w:rPr>
              <w:t>-</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SRS Frequency</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zh-CN"/>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ascii="Arial" w:hAnsi="Arial" w:eastAsia="Times New Roman"/>
                <w:sz w:val="18"/>
                <w:lang w:eastAsia="ko-KR"/>
              </w:rPr>
            </w:pPr>
            <w:r>
              <w:rPr>
                <w:rFonts w:ascii="Arial" w:hAnsi="Arial" w:eastAsia="Times New Roman"/>
                <w:sz w:val="18"/>
                <w:lang w:eastAsia="ko-KR"/>
              </w:rPr>
              <w:t>INTEGER(0..3279165)</w:t>
            </w:r>
          </w:p>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728" w:type="dxa"/>
          </w:tcPr>
          <w:p>
            <w:pPr>
              <w:widowControl w:val="0"/>
              <w:overflowPunct w:val="0"/>
              <w:autoSpaceDE w:val="0"/>
              <w:autoSpaceDN w:val="0"/>
              <w:adjustRightInd w:val="0"/>
              <w:spacing w:after="0"/>
              <w:textAlignment w:val="baseline"/>
              <w:rPr>
                <w:rFonts w:ascii="Arial" w:hAnsi="Arial"/>
                <w:bCs/>
                <w:sz w:val="18"/>
                <w:lang w:eastAsia="zh-CN"/>
              </w:rPr>
            </w:pPr>
            <w:r>
              <w:rPr>
                <w:rFonts w:ascii="Arial" w:hAnsi="Arial" w:eastAsia="Times New Roman"/>
                <w:sz w:val="18"/>
                <w:lang w:eastAsia="ko-KR"/>
              </w:rPr>
              <w:t>NR ARFCN</w:t>
            </w:r>
            <w:r>
              <w:rPr>
                <w:rFonts w:ascii="Arial" w:hAnsi="Arial"/>
                <w:bCs/>
                <w:sz w:val="18"/>
                <w:lang w:eastAsia="zh-CN"/>
              </w:rPr>
              <w:t xml:space="preserve"> </w:t>
            </w:r>
          </w:p>
          <w:p>
            <w:pPr>
              <w:widowControl w:val="0"/>
              <w:overflowPunct w:val="0"/>
              <w:autoSpaceDE w:val="0"/>
              <w:autoSpaceDN w:val="0"/>
              <w:adjustRightInd w:val="0"/>
              <w:spacing w:after="0"/>
              <w:textAlignment w:val="baseline"/>
              <w:rPr>
                <w:rFonts w:ascii="Arial" w:hAnsi="Arial"/>
                <w:bCs/>
                <w:sz w:val="18"/>
                <w:lang w:eastAsia="zh-CN"/>
              </w:rPr>
            </w:pPr>
            <w:r>
              <w:rPr>
                <w:rFonts w:ascii="Arial" w:hAnsi="Arial"/>
                <w:bCs/>
                <w:sz w:val="18"/>
                <w:lang w:eastAsia="zh-CN"/>
              </w:rPr>
              <w:t>The carrier frequency of SRS transmission bandwidth.</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hint="eastAsia" w:ascii="Arial" w:hAnsi="Arial"/>
                <w:bCs/>
                <w:sz w:val="18"/>
                <w:lang w:eastAsia="zh-CN"/>
              </w:rPr>
              <w:t>Y</w:t>
            </w:r>
            <w:r>
              <w:rPr>
                <w:rFonts w:ascii="Arial" w:hAnsi="Arial"/>
                <w:bCs/>
                <w:sz w:val="18"/>
                <w:lang w:eastAsia="zh-CN"/>
              </w:rPr>
              <w:t>ES</w:t>
            </w:r>
          </w:p>
        </w:tc>
        <w:tc>
          <w:tcPr>
            <w:tcW w:w="1080" w:type="dxa"/>
          </w:tcPr>
          <w:p>
            <w:pPr>
              <w:widowControl w:val="0"/>
              <w:overflowPunct w:val="0"/>
              <w:autoSpaceDE w:val="0"/>
              <w:autoSpaceDN w:val="0"/>
              <w:adjustRightInd w:val="0"/>
              <w:spacing w:after="0"/>
              <w:jc w:val="center"/>
              <w:textAlignment w:val="baseline"/>
              <w:rPr>
                <w:rFonts w:ascii="Arial" w:hAnsi="Arial"/>
                <w:sz w:val="18"/>
                <w:lang w:eastAsia="zh-CN"/>
              </w:rPr>
            </w:pPr>
            <w:r>
              <w:rPr>
                <w:rFonts w:ascii="Arial" w:hAnsi="Arial"/>
                <w:bCs/>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Change w:id="695" w:author="ZTE - Jiajun Chen" w:date="2023-09-29T14:02:20Z">
                  <w:rPr>
                    <w:lang w:eastAsia="zh-CN"/>
                  </w:rPr>
                </w:rPrChange>
              </w:rPr>
              <w:t xml:space="preserve">Bandwidth Aggregation Request Information </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zh-CN"/>
              </w:rPr>
            </w:pPr>
            <w:r>
              <w:rPr>
                <w:rFonts w:ascii="Arial" w:hAnsi="Arial" w:eastAsia="Times New Roman"/>
                <w:sz w:val="18"/>
                <w:lang w:eastAsia="zh-CN"/>
                <w:rPrChange w:id="696" w:author="ZTE - Jiajun Chen" w:date="2023-09-29T14:02:25Z">
                  <w:rPr>
                    <w:lang w:eastAsia="zh-CN"/>
                  </w:rPr>
                </w:rPrChange>
              </w:rPr>
              <w:t>O</w:t>
            </w:r>
          </w:p>
        </w:tc>
        <w:tc>
          <w:tcPr>
            <w:tcW w:w="1080"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512" w:type="dxa"/>
          </w:tcPr>
          <w:p>
            <w:pPr>
              <w:widowControl w:val="0"/>
              <w:overflowPunct w:val="0"/>
              <w:autoSpaceDE w:val="0"/>
              <w:autoSpaceDN w:val="0"/>
              <w:adjustRightInd w:val="0"/>
              <w:spacing w:after="0"/>
              <w:textAlignment w:val="baseline"/>
              <w:rPr>
                <w:rFonts w:hint="default" w:ascii="Arial" w:hAnsi="Arial" w:eastAsia="宋体"/>
                <w:sz w:val="18"/>
                <w:lang w:val="en-US" w:eastAsia="zh-CN"/>
              </w:rPr>
            </w:pPr>
            <w:del w:id="697" w:author="ZTE - Jiajun Chen" w:date="2023-09-29T14:02:33Z">
              <w:r>
                <w:rPr>
                  <w:rFonts w:ascii="Arial" w:hAnsi="Arial" w:eastAsia="Times New Roman"/>
                  <w:sz w:val="18"/>
                  <w:rPrChange w:id="698" w:author="ZTE - Jiajun Chen" w:date="2023-09-29T14:02:26Z">
                    <w:rPr/>
                  </w:rPrChange>
                </w:rPr>
                <w:delText>FFS</w:delText>
              </w:r>
            </w:del>
            <w:ins w:id="699" w:author="ZTE - Jiajun Chen" w:date="2023-09-29T14:02:35Z">
              <w:r>
                <w:rPr>
                  <w:rFonts w:hint="eastAsia" w:ascii="Arial" w:hAnsi="Arial"/>
                  <w:sz w:val="18"/>
                  <w:lang w:val="en-US" w:eastAsia="zh-CN"/>
                </w:rPr>
                <w:t>En</w:t>
              </w:r>
            </w:ins>
            <w:ins w:id="700" w:author="ZTE - Jiajun Chen" w:date="2023-09-29T14:02:36Z">
              <w:r>
                <w:rPr>
                  <w:rFonts w:hint="eastAsia" w:ascii="Arial" w:hAnsi="Arial"/>
                  <w:sz w:val="18"/>
                  <w:lang w:val="en-US" w:eastAsia="zh-CN"/>
                </w:rPr>
                <w:t>umer</w:t>
              </w:r>
            </w:ins>
            <w:ins w:id="701" w:author="ZTE - Jiajun Chen" w:date="2023-09-29T14:02:37Z">
              <w:r>
                <w:rPr>
                  <w:rFonts w:hint="eastAsia" w:ascii="Arial" w:hAnsi="Arial"/>
                  <w:sz w:val="18"/>
                  <w:lang w:val="en-US" w:eastAsia="zh-CN"/>
                </w:rPr>
                <w:t>ated</w:t>
              </w:r>
            </w:ins>
            <w:ins w:id="702" w:author="ZTE - Jiajun Chen" w:date="2023-09-29T14:02:38Z">
              <w:r>
                <w:rPr>
                  <w:rFonts w:hint="eastAsia" w:ascii="Arial" w:hAnsi="Arial"/>
                  <w:sz w:val="18"/>
                  <w:lang w:val="en-US" w:eastAsia="zh-CN"/>
                </w:rPr>
                <w:t>(</w:t>
              </w:r>
            </w:ins>
            <w:ins w:id="703" w:author="ZTE - Jiajun Chen" w:date="2023-09-29T14:02:40Z">
              <w:r>
                <w:rPr>
                  <w:rFonts w:hint="eastAsia" w:ascii="Arial" w:hAnsi="Arial"/>
                  <w:sz w:val="18"/>
                  <w:lang w:val="en-US" w:eastAsia="zh-CN"/>
                </w:rPr>
                <w:t>true</w:t>
              </w:r>
            </w:ins>
            <w:ins w:id="704" w:author="ZTE - Jiajun Chen" w:date="2023-09-29T14:02:41Z">
              <w:r>
                <w:rPr>
                  <w:rFonts w:hint="eastAsia" w:ascii="Arial" w:hAnsi="Arial"/>
                  <w:sz w:val="18"/>
                  <w:lang w:val="en-US" w:eastAsia="zh-CN"/>
                </w:rPr>
                <w:t>, ...</w:t>
              </w:r>
            </w:ins>
            <w:ins w:id="705" w:author="ZTE - Jiajun Chen" w:date="2023-09-29T14:02:39Z">
              <w:r>
                <w:rPr>
                  <w:rFonts w:hint="eastAsia" w:ascii="Arial" w:hAnsi="Arial"/>
                  <w:sz w:val="18"/>
                  <w:lang w:val="en-US" w:eastAsia="zh-CN"/>
                </w:rPr>
                <w:t>)</w:t>
              </w:r>
            </w:ins>
          </w:p>
        </w:tc>
        <w:tc>
          <w:tcPr>
            <w:tcW w:w="1728" w:type="dxa"/>
          </w:tcPr>
          <w:p>
            <w:pPr>
              <w:widowControl w:val="0"/>
              <w:overflowPunct w:val="0"/>
              <w:autoSpaceDE w:val="0"/>
              <w:autoSpaceDN w:val="0"/>
              <w:adjustRightInd w:val="0"/>
              <w:spacing w:after="0"/>
              <w:textAlignment w:val="baseline"/>
              <w:rPr>
                <w:rFonts w:ascii="Arial" w:hAnsi="Arial" w:eastAsia="Times New Roman"/>
                <w:sz w:val="18"/>
                <w:lang w:eastAsia="ko-KR"/>
              </w:rPr>
            </w:pPr>
          </w:p>
        </w:tc>
        <w:tc>
          <w:tcPr>
            <w:tcW w:w="1080" w:type="dxa"/>
          </w:tcPr>
          <w:p>
            <w:pPr>
              <w:widowControl w:val="0"/>
              <w:overflowPunct w:val="0"/>
              <w:autoSpaceDE w:val="0"/>
              <w:autoSpaceDN w:val="0"/>
              <w:adjustRightInd w:val="0"/>
              <w:spacing w:after="0"/>
              <w:jc w:val="center"/>
              <w:textAlignment w:val="baseline"/>
              <w:rPr>
                <w:rFonts w:hint="eastAsia" w:ascii="Arial" w:hAnsi="Arial"/>
                <w:bCs/>
                <w:sz w:val="18"/>
                <w:lang w:eastAsia="zh-CN"/>
              </w:rPr>
            </w:pPr>
            <w:r>
              <w:rPr>
                <w:rFonts w:hint="default" w:ascii="Arial" w:hAnsi="Arial" w:eastAsia="Times New Roman"/>
                <w:bCs w:val="0"/>
                <w:sz w:val="18"/>
                <w:lang w:eastAsia="zh-CN"/>
                <w:rPrChange w:id="706" w:author="ZTE - Jiajun Chen" w:date="2023-09-29T14:02:27Z">
                  <w:rPr>
                    <w:rFonts w:hint="eastAsia" w:ascii="Arial" w:hAnsi="Arial"/>
                    <w:bCs/>
                    <w:sz w:val="18"/>
                    <w:lang w:eastAsia="zh-CN"/>
                  </w:rPr>
                </w:rPrChange>
              </w:rPr>
              <w:t>Y</w:t>
            </w:r>
            <w:r>
              <w:rPr>
                <w:rFonts w:ascii="Arial" w:hAnsi="Arial" w:eastAsia="Times New Roman"/>
                <w:bCs w:val="0"/>
                <w:sz w:val="18"/>
                <w:lang w:eastAsia="zh-CN"/>
                <w:rPrChange w:id="707" w:author="ZTE - Jiajun Chen" w:date="2023-09-29T14:02:27Z">
                  <w:rPr>
                    <w:rFonts w:ascii="Arial" w:hAnsi="Arial"/>
                    <w:bCs/>
                    <w:sz w:val="18"/>
                    <w:lang w:eastAsia="zh-CN"/>
                  </w:rPr>
                </w:rPrChange>
              </w:rPr>
              <w:t>ES</w:t>
            </w:r>
          </w:p>
        </w:tc>
        <w:tc>
          <w:tcPr>
            <w:tcW w:w="1080" w:type="dxa"/>
          </w:tcPr>
          <w:p>
            <w:pPr>
              <w:widowControl w:val="0"/>
              <w:overflowPunct w:val="0"/>
              <w:autoSpaceDE w:val="0"/>
              <w:autoSpaceDN w:val="0"/>
              <w:adjustRightInd w:val="0"/>
              <w:spacing w:after="0"/>
              <w:jc w:val="center"/>
              <w:textAlignment w:val="baseline"/>
              <w:rPr>
                <w:rFonts w:ascii="Arial" w:hAnsi="Arial"/>
                <w:bCs/>
                <w:sz w:val="18"/>
                <w:lang w:eastAsia="zh-CN"/>
              </w:rPr>
            </w:pPr>
            <w:r>
              <w:rPr>
                <w:rFonts w:ascii="Arial" w:hAnsi="Arial" w:eastAsia="Times New Roman"/>
                <w:bCs w:val="0"/>
                <w:sz w:val="18"/>
                <w:lang w:eastAsia="zh-CN"/>
                <w:rPrChange w:id="708" w:author="ZTE - Jiajun Chen" w:date="2023-09-29T14:02:28Z">
                  <w:rPr>
                    <w:rFonts w:ascii="Arial" w:hAnsi="Arial"/>
                    <w:bCs/>
                    <w:sz w:val="18"/>
                    <w:lang w:eastAsia="zh-CN"/>
                  </w:rPr>
                </w:rPrChange>
              </w:rPr>
              <w:t>ignore</w:t>
            </w:r>
          </w:p>
        </w:tc>
      </w:tr>
    </w:tbl>
    <w:p>
      <w:pPr>
        <w:rPr>
          <w:rFonts w:hint="eastAsia"/>
        </w:rPr>
      </w:pPr>
    </w:p>
    <w:p>
      <w:pPr>
        <w:rPr>
          <w:rFonts w:hint="eastAsia"/>
        </w:rPr>
      </w:pPr>
    </w:p>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next modification</w:t>
      </w:r>
    </w:p>
    <w:p>
      <w:pPr>
        <w:pStyle w:val="5"/>
        <w:keepNext w:val="0"/>
        <w:keepLines w:val="0"/>
        <w:widowControl w:val="0"/>
      </w:pPr>
      <w:bookmarkStart w:id="66" w:name="_Toc105511269"/>
      <w:bookmarkStart w:id="67" w:name="_Toc138795992"/>
      <w:bookmarkStart w:id="68" w:name="_Toc105927801"/>
      <w:bookmarkStart w:id="69" w:name="_Toc113835778"/>
      <w:bookmarkStart w:id="70" w:name="_Toc81383570"/>
      <w:bookmarkStart w:id="71" w:name="_Toc97911115"/>
      <w:bookmarkStart w:id="72" w:name="_Toc47618676"/>
      <w:bookmarkStart w:id="73" w:name="_Toc47618871"/>
      <w:bookmarkStart w:id="74" w:name="_Toc99731138"/>
      <w:bookmarkStart w:id="75" w:name="_Toc47618340"/>
      <w:bookmarkStart w:id="76" w:name="_Toc51763884"/>
      <w:bookmarkStart w:id="77" w:name="_Toc99038875"/>
      <w:bookmarkStart w:id="78" w:name="_Toc47620094"/>
      <w:bookmarkStart w:id="79" w:name="_Toc106110341"/>
      <w:bookmarkStart w:id="80" w:name="_Toc64449054"/>
      <w:bookmarkStart w:id="81" w:name="_Toc66289713"/>
      <w:bookmarkStart w:id="82" w:name="_Toc88658203"/>
      <w:bookmarkStart w:id="83" w:name="_Toc120124626"/>
      <w:bookmarkStart w:id="84" w:name="_Toc74154826"/>
      <w:r>
        <w:t>9.3.1.196</w:t>
      </w:r>
      <w:r>
        <w:tab/>
      </w:r>
      <w:r>
        <w:t>Positioning SRS Resource Set</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pPr>
        <w:widowControl w:val="0"/>
        <w:spacing w:line="0" w:lineRule="atLeast"/>
      </w:pPr>
      <w:r>
        <w:t>This information element indicates a positioning SRS resource set in the UE for UL SRS transmission.</w:t>
      </w:r>
    </w:p>
    <w:tbl>
      <w:tblPr>
        <w:tblStyle w:val="42"/>
        <w:tblW w:w="97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
        <w:gridCol w:w="2381"/>
        <w:gridCol w:w="67"/>
        <w:gridCol w:w="1013"/>
        <w:gridCol w:w="67"/>
        <w:gridCol w:w="1373"/>
        <w:gridCol w:w="67"/>
        <w:gridCol w:w="1805"/>
        <w:gridCol w:w="67"/>
        <w:gridCol w:w="2813"/>
        <w:gridCol w:w="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3"/>
              <w:keepNext w:val="0"/>
              <w:keepLines w:val="0"/>
              <w:widowControl w:val="0"/>
            </w:pPr>
            <w:r>
              <w:t>IE/Group Name</w:t>
            </w:r>
          </w:p>
        </w:tc>
        <w:tc>
          <w:tcPr>
            <w:tcW w:w="1080" w:type="dxa"/>
            <w:gridSpan w:val="2"/>
          </w:tcPr>
          <w:p>
            <w:pPr>
              <w:pStyle w:val="53"/>
              <w:keepNext w:val="0"/>
              <w:keepLines w:val="0"/>
              <w:widowControl w:val="0"/>
              <w:rPr>
                <w:szCs w:val="18"/>
                <w:lang w:eastAsia="zh-CN"/>
              </w:rPr>
            </w:pPr>
            <w:r>
              <w:t>Presence</w:t>
            </w:r>
          </w:p>
        </w:tc>
        <w:tc>
          <w:tcPr>
            <w:tcW w:w="1440" w:type="dxa"/>
            <w:gridSpan w:val="2"/>
          </w:tcPr>
          <w:p>
            <w:pPr>
              <w:pStyle w:val="53"/>
              <w:keepNext w:val="0"/>
              <w:keepLines w:val="0"/>
              <w:widowControl w:val="0"/>
            </w:pPr>
            <w:r>
              <w:t>Range</w:t>
            </w:r>
          </w:p>
        </w:tc>
        <w:tc>
          <w:tcPr>
            <w:tcW w:w="1872" w:type="dxa"/>
            <w:gridSpan w:val="2"/>
          </w:tcPr>
          <w:p>
            <w:pPr>
              <w:pStyle w:val="53"/>
              <w:keepNext w:val="0"/>
              <w:keepLines w:val="0"/>
              <w:widowControl w:val="0"/>
              <w:rPr>
                <w:szCs w:val="18"/>
                <w:lang w:eastAsia="zh-CN"/>
              </w:rPr>
            </w:pPr>
            <w:r>
              <w:t>IE Type and Reference</w:t>
            </w:r>
          </w:p>
        </w:tc>
        <w:tc>
          <w:tcPr>
            <w:tcW w:w="2880" w:type="dxa"/>
            <w:gridSpan w:val="2"/>
          </w:tcPr>
          <w:p>
            <w:pPr>
              <w:pStyle w:val="53"/>
              <w:keepNext w:val="0"/>
              <w:keepLines w:val="0"/>
              <w:widowControl w:val="0"/>
              <w:rPr>
                <w:rFonts w:eastAsia="宋体"/>
                <w:bCs/>
                <w:lang w:eastAsia="zh-CN"/>
              </w:rPr>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rPr>
                <w:b/>
                <w:szCs w:val="18"/>
                <w:lang w:eastAsia="zh-CN"/>
              </w:rPr>
            </w:pPr>
            <w:r>
              <w:t>Positioning SRS Resource Set ID</w:t>
            </w:r>
          </w:p>
        </w:tc>
        <w:tc>
          <w:tcPr>
            <w:tcW w:w="1080" w:type="dxa"/>
            <w:gridSpan w:val="2"/>
          </w:tcPr>
          <w:p>
            <w:pPr>
              <w:pStyle w:val="55"/>
              <w:keepNext w:val="0"/>
              <w:keepLines w:val="0"/>
              <w:widowControl w:val="0"/>
              <w:rPr>
                <w:lang w:eastAsia="zh-CN"/>
              </w:rPr>
            </w:pPr>
            <w:r>
              <w:rPr>
                <w:lang w:eastAsia="zh-CN"/>
              </w:rPr>
              <w:t>M</w:t>
            </w:r>
          </w:p>
        </w:tc>
        <w:tc>
          <w:tcPr>
            <w:tcW w:w="1440" w:type="dxa"/>
            <w:gridSpan w:val="2"/>
          </w:tcPr>
          <w:p>
            <w:pPr>
              <w:pStyle w:val="55"/>
              <w:keepNext w:val="0"/>
              <w:keepLines w:val="0"/>
              <w:widowControl w:val="0"/>
            </w:pPr>
          </w:p>
        </w:tc>
        <w:tc>
          <w:tcPr>
            <w:tcW w:w="1872" w:type="dxa"/>
            <w:gridSpan w:val="2"/>
          </w:tcPr>
          <w:p>
            <w:pPr>
              <w:pStyle w:val="55"/>
              <w:keepNext w:val="0"/>
              <w:keepLines w:val="0"/>
              <w:widowControl w:val="0"/>
              <w:rPr>
                <w:lang w:eastAsia="zh-CN"/>
              </w:rPr>
            </w:pPr>
            <w:r>
              <w:rPr>
                <w:lang w:eastAsia="zh-CN"/>
              </w:rPr>
              <w:t>INTEGER(0..15)</w:t>
            </w: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rPr>
                <w:b/>
                <w:bCs/>
                <w:lang w:eastAsia="zh-CN"/>
              </w:rPr>
            </w:pPr>
            <w:r>
              <w:rPr>
                <w:b/>
                <w:bCs/>
                <w:lang w:eastAsia="zh-CN"/>
              </w:rPr>
              <w:t>Positioning SRS Resource ID List</w:t>
            </w:r>
          </w:p>
        </w:tc>
        <w:tc>
          <w:tcPr>
            <w:tcW w:w="1080" w:type="dxa"/>
            <w:gridSpan w:val="2"/>
          </w:tcPr>
          <w:p>
            <w:pPr>
              <w:pStyle w:val="55"/>
              <w:keepNext w:val="0"/>
              <w:keepLines w:val="0"/>
              <w:widowControl w:val="0"/>
              <w:rPr>
                <w:lang w:eastAsia="zh-CN"/>
              </w:rPr>
            </w:pPr>
          </w:p>
        </w:tc>
        <w:tc>
          <w:tcPr>
            <w:tcW w:w="1440" w:type="dxa"/>
            <w:gridSpan w:val="2"/>
          </w:tcPr>
          <w:p>
            <w:pPr>
              <w:pStyle w:val="55"/>
              <w:keepNext w:val="0"/>
              <w:keepLines w:val="0"/>
              <w:widowControl w:val="0"/>
              <w:rPr>
                <w:lang w:eastAsia="zh-CN"/>
              </w:rPr>
            </w:pPr>
            <w:r>
              <w:rPr>
                <w:lang w:eastAsia="zh-CN"/>
              </w:rPr>
              <w:t>1..&lt;</w:t>
            </w:r>
            <w:r>
              <w:rPr>
                <w:i/>
                <w:iCs/>
                <w:lang w:eastAsia="zh-CN"/>
              </w:rPr>
              <w:t>maxnoSRS-PosResourcePerSet</w:t>
            </w:r>
            <w:r>
              <w:rPr>
                <w:lang w:eastAsia="zh-CN"/>
              </w:rPr>
              <w:t>&gt;</w:t>
            </w:r>
          </w:p>
        </w:tc>
        <w:tc>
          <w:tcPr>
            <w:tcW w:w="1872" w:type="dxa"/>
            <w:gridSpan w:val="2"/>
          </w:tcPr>
          <w:p>
            <w:pPr>
              <w:pStyle w:val="55"/>
              <w:keepNext w:val="0"/>
              <w:keepLines w:val="0"/>
              <w:widowControl w:val="0"/>
              <w:rPr>
                <w:lang w:eastAsia="zh-CN"/>
              </w:rPr>
            </w:pP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Pr>
          <w:p>
            <w:pPr>
              <w:pStyle w:val="55"/>
              <w:keepNext w:val="0"/>
              <w:keepLines w:val="0"/>
              <w:widowControl w:val="0"/>
              <w:ind w:left="240" w:leftChars="100"/>
              <w:rPr>
                <w:lang w:eastAsia="zh-CN"/>
              </w:rPr>
            </w:pPr>
            <w:r>
              <w:rPr>
                <w:lang w:eastAsia="zh-CN"/>
              </w:rPr>
              <w:t>&gt;Positioning SRS Resource ID</w:t>
            </w:r>
          </w:p>
        </w:tc>
        <w:tc>
          <w:tcPr>
            <w:tcW w:w="1080" w:type="dxa"/>
            <w:gridSpan w:val="2"/>
          </w:tcPr>
          <w:p>
            <w:pPr>
              <w:pStyle w:val="55"/>
              <w:keepNext w:val="0"/>
              <w:keepLines w:val="0"/>
              <w:widowControl w:val="0"/>
              <w:rPr>
                <w:lang w:eastAsia="zh-CN"/>
              </w:rPr>
            </w:pPr>
            <w:r>
              <w:rPr>
                <w:lang w:eastAsia="zh-CN"/>
              </w:rPr>
              <w:t>M</w:t>
            </w:r>
          </w:p>
        </w:tc>
        <w:tc>
          <w:tcPr>
            <w:tcW w:w="1440" w:type="dxa"/>
            <w:gridSpan w:val="2"/>
          </w:tcPr>
          <w:p>
            <w:pPr>
              <w:pStyle w:val="55"/>
              <w:keepNext w:val="0"/>
              <w:keepLines w:val="0"/>
              <w:widowControl w:val="0"/>
              <w:rPr>
                <w:lang w:eastAsia="zh-CN"/>
              </w:rPr>
            </w:pPr>
          </w:p>
        </w:tc>
        <w:tc>
          <w:tcPr>
            <w:tcW w:w="1872" w:type="dxa"/>
            <w:gridSpan w:val="2"/>
          </w:tcPr>
          <w:p>
            <w:pPr>
              <w:pStyle w:val="55"/>
              <w:keepNext w:val="0"/>
              <w:keepLines w:val="0"/>
              <w:widowControl w:val="0"/>
              <w:rPr>
                <w:lang w:eastAsia="zh-CN"/>
              </w:rPr>
            </w:pPr>
            <w:r>
              <w:rPr>
                <w:lang w:eastAsia="zh-CN"/>
              </w:rPr>
              <w:t>INTEGER (0..63, ...)</w:t>
            </w: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68" w:type="dxa"/>
          <w:jc w:val="center"/>
        </w:trPr>
        <w:tc>
          <w:tcPr>
            <w:tcW w:w="2448" w:type="dxa"/>
            <w:gridSpan w:val="2"/>
          </w:tcPr>
          <w:p>
            <w:pPr>
              <w:pStyle w:val="55"/>
              <w:keepNext w:val="0"/>
              <w:keepLines w:val="0"/>
              <w:widowControl w:val="0"/>
              <w:rPr>
                <w:lang w:eastAsia="zh-CN"/>
              </w:rPr>
            </w:pPr>
            <w:r>
              <w:t xml:space="preserve">CHOICE </w:t>
            </w:r>
            <w:r>
              <w:rPr>
                <w:i/>
                <w:iCs/>
              </w:rPr>
              <w:t>Resource Type</w:t>
            </w:r>
          </w:p>
        </w:tc>
        <w:tc>
          <w:tcPr>
            <w:tcW w:w="1080" w:type="dxa"/>
            <w:gridSpan w:val="2"/>
          </w:tcPr>
          <w:p>
            <w:pPr>
              <w:pStyle w:val="55"/>
              <w:keepNext w:val="0"/>
              <w:keepLines w:val="0"/>
              <w:widowControl w:val="0"/>
              <w:rPr>
                <w:lang w:eastAsia="zh-CN"/>
              </w:rPr>
            </w:pPr>
            <w:r>
              <w:t>M</w:t>
            </w:r>
          </w:p>
        </w:tc>
        <w:tc>
          <w:tcPr>
            <w:tcW w:w="1440" w:type="dxa"/>
            <w:gridSpan w:val="2"/>
          </w:tcPr>
          <w:p>
            <w:pPr>
              <w:pStyle w:val="55"/>
              <w:keepNext w:val="0"/>
              <w:keepLines w:val="0"/>
              <w:widowControl w:val="0"/>
              <w:rPr>
                <w:lang w:eastAsia="zh-CN"/>
              </w:rPr>
            </w:pPr>
          </w:p>
        </w:tc>
        <w:tc>
          <w:tcPr>
            <w:tcW w:w="1872" w:type="dxa"/>
            <w:gridSpan w:val="2"/>
          </w:tcPr>
          <w:p>
            <w:pPr>
              <w:pStyle w:val="55"/>
              <w:keepNext w:val="0"/>
              <w:keepLines w:val="0"/>
              <w:widowControl w:val="0"/>
              <w:rPr>
                <w:lang w:eastAsia="zh-CN"/>
              </w:rPr>
            </w:pPr>
          </w:p>
        </w:tc>
        <w:tc>
          <w:tcPr>
            <w:tcW w:w="2880" w:type="dxa"/>
            <w:gridSpan w:val="2"/>
          </w:tcPr>
          <w:p>
            <w:pPr>
              <w:pStyle w:val="55"/>
              <w:keepNext w:val="0"/>
              <w:keepLines w:val="0"/>
              <w:widowControl w:val="0"/>
              <w:rPr>
                <w:rFonts w:eastAsia="宋体"/>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Periodic</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lang w:eastAsia="zh-CN"/>
              </w:rPr>
            </w:pPr>
            <w:r>
              <w:rPr>
                <w:lang w:eastAsia="zh-CN"/>
              </w:rPr>
              <w:t>&gt;&gt;PosperiodicSet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ENUMERATED(true,…)</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Semi-persistent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rPr>
                <w:lang w:eastAsia="zh-CN"/>
              </w:rPr>
            </w:pPr>
            <w:r>
              <w:rPr>
                <w:lang w:eastAsia="zh-CN"/>
              </w:rPr>
              <w:t>&gt;&gt;Possemi-persistentSet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ENUMERATED(true,…)</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40" w:leftChars="100"/>
              <w:rPr>
                <w:lang w:eastAsia="zh-CN"/>
              </w:rPr>
            </w:pPr>
            <w:r>
              <w:rPr>
                <w:lang w:eastAsia="zh-CN"/>
              </w:rPr>
              <w:t>&gt;</w:t>
            </w:r>
            <w:r>
              <w:rPr>
                <w:i/>
                <w:iCs/>
                <w:lang w:eastAsia="zh-CN"/>
              </w:rPr>
              <w:t>Aperiodic</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68" w:type="dxa"/>
          <w:jc w:val="center"/>
        </w:trPr>
        <w:tc>
          <w:tcPr>
            <w:tcW w:w="2448"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480" w:leftChars="200"/>
            </w:pPr>
            <w:r>
              <w:rPr>
                <w:lang w:eastAsia="zh-CN"/>
              </w:rPr>
              <w:t>&gt;&gt;SRS Resource Trigger List</w:t>
            </w:r>
          </w:p>
        </w:tc>
        <w:tc>
          <w:tcPr>
            <w:tcW w:w="10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M</w:t>
            </w:r>
          </w:p>
        </w:tc>
        <w:tc>
          <w:tcPr>
            <w:tcW w:w="144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872"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INTEGER(1..3)</w:t>
            </w:r>
          </w:p>
        </w:tc>
        <w:tc>
          <w:tcPr>
            <w:tcW w:w="2880" w:type="dxa"/>
            <w:gridSpan w:val="2"/>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7" w:type="dxa"/>
          <w:jc w:val="center"/>
          <w:ins w:id="709" w:author="ZTE - Jiajun Chen" w:date="2023-09-29T14:00:20Z"/>
        </w:trPr>
        <w:tc>
          <w:tcPr>
            <w:tcW w:w="2448" w:type="dxa"/>
            <w:gridSpan w:val="2"/>
            <w:tcBorders>
              <w:top w:val="single" w:color="auto" w:sz="4" w:space="0"/>
              <w:left w:val="single" w:color="auto" w:sz="4" w:space="0"/>
              <w:bottom w:val="single" w:color="auto" w:sz="4" w:space="0"/>
              <w:right w:val="single" w:color="auto" w:sz="4" w:space="0"/>
            </w:tcBorders>
          </w:tcPr>
          <w:p>
            <w:pPr>
              <w:pStyle w:val="55"/>
              <w:rPr>
                <w:ins w:id="710" w:author="ZTE - Jiajun Chen" w:date="2023-09-29T14:00:20Z"/>
                <w:rFonts w:hint="default" w:eastAsia="宋体"/>
                <w:lang w:val="en-US" w:eastAsia="zh-CN"/>
              </w:rPr>
            </w:pPr>
            <w:ins w:id="711" w:author="ZTE - Jiajun Chen" w:date="2023-09-29T14:00:20Z">
              <w:r>
                <w:rPr>
                  <w:rFonts w:eastAsia="Malgun Gothic"/>
                  <w:highlight w:val="yellow"/>
                </w:rPr>
                <w:t>Positioning SRS Resource Aggregation ID</w:t>
              </w:r>
            </w:ins>
          </w:p>
        </w:tc>
        <w:tc>
          <w:tcPr>
            <w:tcW w:w="1080" w:type="dxa"/>
            <w:gridSpan w:val="2"/>
            <w:tcBorders>
              <w:top w:val="single" w:color="auto" w:sz="4" w:space="0"/>
              <w:left w:val="nil"/>
              <w:bottom w:val="single" w:color="auto" w:sz="4" w:space="0"/>
              <w:right w:val="single" w:color="auto" w:sz="4" w:space="0"/>
            </w:tcBorders>
          </w:tcPr>
          <w:p>
            <w:pPr>
              <w:pStyle w:val="55"/>
              <w:rPr>
                <w:ins w:id="712" w:author="ZTE - Jiajun Chen" w:date="2023-09-29T14:00:20Z"/>
              </w:rPr>
            </w:pPr>
            <w:ins w:id="713" w:author="ZTE - Jiajun Chen" w:date="2023-09-29T14:00:20Z">
              <w:r>
                <w:rPr/>
                <w:t>O</w:t>
              </w:r>
            </w:ins>
          </w:p>
        </w:tc>
        <w:tc>
          <w:tcPr>
            <w:tcW w:w="1440" w:type="dxa"/>
            <w:gridSpan w:val="2"/>
            <w:tcBorders>
              <w:top w:val="single" w:color="auto" w:sz="4" w:space="0"/>
              <w:left w:val="nil"/>
              <w:bottom w:val="single" w:color="auto" w:sz="4" w:space="0"/>
              <w:right w:val="single" w:color="auto" w:sz="4" w:space="0"/>
            </w:tcBorders>
          </w:tcPr>
          <w:p>
            <w:pPr>
              <w:pStyle w:val="55"/>
              <w:rPr>
                <w:ins w:id="714" w:author="ZTE - Jiajun Chen" w:date="2023-09-29T14:00:20Z"/>
              </w:rPr>
            </w:pPr>
          </w:p>
        </w:tc>
        <w:tc>
          <w:tcPr>
            <w:tcW w:w="1872" w:type="dxa"/>
            <w:gridSpan w:val="2"/>
            <w:tcBorders>
              <w:top w:val="single" w:color="auto" w:sz="4" w:space="0"/>
              <w:left w:val="nil"/>
              <w:bottom w:val="single" w:color="auto" w:sz="4" w:space="0"/>
              <w:right w:val="single" w:color="auto" w:sz="4" w:space="0"/>
            </w:tcBorders>
          </w:tcPr>
          <w:p>
            <w:pPr>
              <w:pStyle w:val="55"/>
              <w:rPr>
                <w:ins w:id="715" w:author="ZTE - Jiajun Chen" w:date="2023-09-29T14:00:20Z"/>
              </w:rPr>
            </w:pPr>
            <w:ins w:id="716" w:author="ZTE - Jiajun Chen" w:date="2023-09-29T14:00:20Z">
              <w:r>
                <w:rPr>
                  <w:highlight w:val="yellow"/>
                </w:rPr>
                <w:t xml:space="preserve">INTEGER(0..16) </w:t>
              </w:r>
            </w:ins>
          </w:p>
        </w:tc>
        <w:tc>
          <w:tcPr>
            <w:tcW w:w="2881" w:type="dxa"/>
            <w:gridSpan w:val="2"/>
            <w:tcBorders>
              <w:top w:val="single" w:color="auto" w:sz="4" w:space="0"/>
              <w:left w:val="nil"/>
              <w:bottom w:val="single" w:color="auto" w:sz="4" w:space="0"/>
              <w:right w:val="single" w:color="auto" w:sz="4" w:space="0"/>
            </w:tcBorders>
          </w:tcPr>
          <w:p>
            <w:pPr>
              <w:pStyle w:val="54"/>
              <w:rPr>
                <w:ins w:id="717" w:author="ZTE - Jiajun Chen" w:date="2023-09-29T14:00:20Z"/>
                <w:rFonts w:hint="default" w:eastAsia="宋体"/>
                <w:lang w:val="en-US" w:eastAsia="zh-CN"/>
              </w:rPr>
            </w:pPr>
          </w:p>
        </w:tc>
      </w:tr>
    </w:tbl>
    <w:p>
      <w:pPr>
        <w:widowControl w:val="0"/>
        <w:rPr>
          <w:bCs/>
        </w:rPr>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86" w:type="dxa"/>
          </w:tcPr>
          <w:p>
            <w:pPr>
              <w:pStyle w:val="53"/>
              <w:keepNext w:val="0"/>
              <w:keepLines w:val="0"/>
              <w:widowControl w:val="0"/>
            </w:pPr>
            <w:r>
              <w:t>Range bound</w:t>
            </w:r>
          </w:p>
        </w:tc>
        <w:tc>
          <w:tcPr>
            <w:tcW w:w="5670" w:type="dxa"/>
          </w:tcPr>
          <w:p>
            <w:pPr>
              <w:pStyle w:val="53"/>
              <w:keepNext w:val="0"/>
              <w:keepLines w:val="0"/>
              <w:widowControl w:val="0"/>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5"/>
              <w:keepNext w:val="0"/>
              <w:keepLines w:val="0"/>
              <w:widowControl w:val="0"/>
            </w:pPr>
            <w:r>
              <w:rPr>
                <w:lang w:eastAsia="zh-CN"/>
              </w:rPr>
              <w:t>maxnoSRS-PosResourcePerSet</w:t>
            </w:r>
          </w:p>
        </w:tc>
        <w:tc>
          <w:tcPr>
            <w:tcW w:w="5670" w:type="dxa"/>
          </w:tcPr>
          <w:p>
            <w:pPr>
              <w:pStyle w:val="55"/>
              <w:keepNext w:val="0"/>
              <w:keepLines w:val="0"/>
              <w:widowControl w:val="0"/>
              <w:rPr>
                <w:lang w:eastAsia="zh-CN"/>
              </w:rPr>
            </w:pPr>
            <w:r>
              <w:rPr>
                <w:lang w:eastAsia="zh-CN"/>
              </w:rPr>
              <w:t>Maximum no of positioning SRS resources per positioning SRS resource set. Value is 16.</w:t>
            </w:r>
          </w:p>
        </w:tc>
      </w:tr>
    </w:tbl>
    <w:p>
      <w:pPr>
        <w:pBdr>
          <w:top w:val="single" w:color="auto" w:sz="4" w:space="1"/>
          <w:left w:val="single" w:color="auto" w:sz="4" w:space="4"/>
          <w:bottom w:val="single" w:color="auto" w:sz="4" w:space="1"/>
          <w:right w:val="single" w:color="auto" w:sz="4" w:space="4"/>
        </w:pBdr>
        <w:shd w:val="clear" w:color="auto" w:fill="FFFF99"/>
        <w:spacing w:before="240" w:beforeAutospacing="0" w:after="240"/>
        <w:jc w:val="center"/>
        <w:outlineLvl w:val="1"/>
        <w:rPr>
          <w:i/>
        </w:rPr>
      </w:pPr>
      <w:r>
        <w:rPr>
          <w:i/>
        </w:rPr>
        <w:t>End of modifications</w:t>
      </w:r>
    </w:p>
    <w:p>
      <w:pPr>
        <w:rPr>
          <w:rFonts w:hint="eastAsia"/>
        </w:rPr>
      </w:pPr>
    </w:p>
    <w:sectPr>
      <w:headerReference r:id="rId4"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5FED80"/>
    <w:multiLevelType w:val="singleLevel"/>
    <w:tmpl w:val="025FED80"/>
    <w:lvl w:ilvl="0" w:tentative="0">
      <w:start w:val="7"/>
      <w:numFmt w:val="decimal"/>
      <w:lvlText w:val="%1"/>
      <w:lvlJc w:val="left"/>
    </w:lvl>
  </w:abstractNum>
  <w:abstractNum w:abstractNumId="1">
    <w:nsid w:val="03575B83"/>
    <w:multiLevelType w:val="multilevel"/>
    <w:tmpl w:val="03575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27ECF"/>
    <w:multiLevelType w:val="multilevel"/>
    <w:tmpl w:val="2E227ECF"/>
    <w:lvl w:ilvl="0" w:tentative="0">
      <w:start w:val="9"/>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3">
    <w:nsid w:val="523501FF"/>
    <w:multiLevelType w:val="multilevel"/>
    <w:tmpl w:val="523501F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27B00C7"/>
    <w:multiLevelType w:val="multilevel"/>
    <w:tmpl w:val="527B00C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59D63F6C"/>
    <w:multiLevelType w:val="multilevel"/>
    <w:tmpl w:val="59D63F6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F9A623A"/>
    <w:multiLevelType w:val="multilevel"/>
    <w:tmpl w:val="5F9A62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626D476B"/>
    <w:multiLevelType w:val="multilevel"/>
    <w:tmpl w:val="626D476B"/>
    <w:lvl w:ilvl="0" w:tentative="0">
      <w:start w:val="1"/>
      <w:numFmt w:val="bullet"/>
      <w:lvlText w:val=""/>
      <w:lvlJc w:val="left"/>
      <w:pPr>
        <w:ind w:left="720" w:hanging="360"/>
      </w:pPr>
      <w:rPr>
        <w:rFonts w:hint="default" w:ascii="Symbol" w:hAnsi="Symbol"/>
        <w:b w:val="0"/>
        <w:i w:val="0"/>
        <w:sz w:val="20"/>
        <w:szCs w:val="20"/>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79A3337"/>
    <w:multiLevelType w:val="multilevel"/>
    <w:tmpl w:val="779A333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7"/>
  </w:num>
  <w:num w:numId="3">
    <w:abstractNumId w:val="6"/>
  </w:num>
  <w:num w:numId="4">
    <w:abstractNumId w:val="5"/>
  </w:num>
  <w:num w:numId="5">
    <w:abstractNumId w:val="3"/>
  </w:num>
  <w:num w:numId="6">
    <w:abstractNumId w:val="2"/>
  </w:num>
  <w:num w:numId="7">
    <w:abstractNumId w:val="8"/>
  </w:num>
  <w:num w:numId="8">
    <w:abstractNumId w:val="4"/>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 Jiajun Chen">
    <w15:presenceInfo w15:providerId="None" w15:userId="ZTE - Jiaju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438"/>
    <w:rsid w:val="00000DF0"/>
    <w:rsid w:val="00001E24"/>
    <w:rsid w:val="00001E8F"/>
    <w:rsid w:val="00006383"/>
    <w:rsid w:val="00011A9A"/>
    <w:rsid w:val="00012584"/>
    <w:rsid w:val="00014226"/>
    <w:rsid w:val="0002064E"/>
    <w:rsid w:val="00020D4D"/>
    <w:rsid w:val="00022E4A"/>
    <w:rsid w:val="00024C18"/>
    <w:rsid w:val="00034D0E"/>
    <w:rsid w:val="00041085"/>
    <w:rsid w:val="000472E8"/>
    <w:rsid w:val="00051FFB"/>
    <w:rsid w:val="00056ED4"/>
    <w:rsid w:val="00061D0F"/>
    <w:rsid w:val="0006465F"/>
    <w:rsid w:val="00067DCD"/>
    <w:rsid w:val="000713C4"/>
    <w:rsid w:val="0007734B"/>
    <w:rsid w:val="00080924"/>
    <w:rsid w:val="00094F0A"/>
    <w:rsid w:val="0009658B"/>
    <w:rsid w:val="00097843"/>
    <w:rsid w:val="00097948"/>
    <w:rsid w:val="000A6394"/>
    <w:rsid w:val="000B35CE"/>
    <w:rsid w:val="000C038A"/>
    <w:rsid w:val="000C6016"/>
    <w:rsid w:val="000C6598"/>
    <w:rsid w:val="000D1D8D"/>
    <w:rsid w:val="000D2AF3"/>
    <w:rsid w:val="000D6382"/>
    <w:rsid w:val="000E2E23"/>
    <w:rsid w:val="000E45A7"/>
    <w:rsid w:val="000F23FA"/>
    <w:rsid w:val="000F41D7"/>
    <w:rsid w:val="00104228"/>
    <w:rsid w:val="00104BC6"/>
    <w:rsid w:val="001105A5"/>
    <w:rsid w:val="00112C4C"/>
    <w:rsid w:val="001149F6"/>
    <w:rsid w:val="001226D3"/>
    <w:rsid w:val="0012680D"/>
    <w:rsid w:val="001301D1"/>
    <w:rsid w:val="00136222"/>
    <w:rsid w:val="00145D43"/>
    <w:rsid w:val="00153082"/>
    <w:rsid w:val="00154575"/>
    <w:rsid w:val="001562B4"/>
    <w:rsid w:val="00156B66"/>
    <w:rsid w:val="0016286B"/>
    <w:rsid w:val="001670C1"/>
    <w:rsid w:val="00172B89"/>
    <w:rsid w:val="001763A1"/>
    <w:rsid w:val="00177BFA"/>
    <w:rsid w:val="001803DE"/>
    <w:rsid w:val="00180C2E"/>
    <w:rsid w:val="00180E6E"/>
    <w:rsid w:val="00183E83"/>
    <w:rsid w:val="00186726"/>
    <w:rsid w:val="00191183"/>
    <w:rsid w:val="00192C46"/>
    <w:rsid w:val="00195B9B"/>
    <w:rsid w:val="001960E7"/>
    <w:rsid w:val="00197552"/>
    <w:rsid w:val="001A4849"/>
    <w:rsid w:val="001A7B60"/>
    <w:rsid w:val="001B6CDC"/>
    <w:rsid w:val="001B7A65"/>
    <w:rsid w:val="001C185F"/>
    <w:rsid w:val="001D2CB8"/>
    <w:rsid w:val="001E2C6C"/>
    <w:rsid w:val="001E41F3"/>
    <w:rsid w:val="001E48D4"/>
    <w:rsid w:val="001F360A"/>
    <w:rsid w:val="001F5546"/>
    <w:rsid w:val="001F5F26"/>
    <w:rsid w:val="002012CD"/>
    <w:rsid w:val="00215D86"/>
    <w:rsid w:val="002218D6"/>
    <w:rsid w:val="00222EF6"/>
    <w:rsid w:val="002249AC"/>
    <w:rsid w:val="00232EC2"/>
    <w:rsid w:val="00244CDC"/>
    <w:rsid w:val="002468D8"/>
    <w:rsid w:val="00253568"/>
    <w:rsid w:val="0026004D"/>
    <w:rsid w:val="00260572"/>
    <w:rsid w:val="00262C39"/>
    <w:rsid w:val="00263327"/>
    <w:rsid w:val="002636A7"/>
    <w:rsid w:val="00267486"/>
    <w:rsid w:val="00274611"/>
    <w:rsid w:val="0027588B"/>
    <w:rsid w:val="00275D12"/>
    <w:rsid w:val="002769EB"/>
    <w:rsid w:val="00284402"/>
    <w:rsid w:val="002860C4"/>
    <w:rsid w:val="00286DB9"/>
    <w:rsid w:val="002A000C"/>
    <w:rsid w:val="002A37C8"/>
    <w:rsid w:val="002A47EF"/>
    <w:rsid w:val="002B1030"/>
    <w:rsid w:val="002B23F9"/>
    <w:rsid w:val="002B24C6"/>
    <w:rsid w:val="002B5741"/>
    <w:rsid w:val="002B5B7A"/>
    <w:rsid w:val="002C238A"/>
    <w:rsid w:val="002D436A"/>
    <w:rsid w:val="002D6187"/>
    <w:rsid w:val="002D696A"/>
    <w:rsid w:val="002D7066"/>
    <w:rsid w:val="002E595A"/>
    <w:rsid w:val="003036E2"/>
    <w:rsid w:val="00305409"/>
    <w:rsid w:val="003143BA"/>
    <w:rsid w:val="00320338"/>
    <w:rsid w:val="003328A5"/>
    <w:rsid w:val="00332A03"/>
    <w:rsid w:val="003334D2"/>
    <w:rsid w:val="00342D98"/>
    <w:rsid w:val="003511BE"/>
    <w:rsid w:val="0035319E"/>
    <w:rsid w:val="00353346"/>
    <w:rsid w:val="00354593"/>
    <w:rsid w:val="003628CE"/>
    <w:rsid w:val="003641C8"/>
    <w:rsid w:val="00372D80"/>
    <w:rsid w:val="00376936"/>
    <w:rsid w:val="00376EE0"/>
    <w:rsid w:val="003809BA"/>
    <w:rsid w:val="00381B61"/>
    <w:rsid w:val="003866B6"/>
    <w:rsid w:val="00387702"/>
    <w:rsid w:val="00391BC1"/>
    <w:rsid w:val="00392B19"/>
    <w:rsid w:val="0039354D"/>
    <w:rsid w:val="00393F97"/>
    <w:rsid w:val="00396631"/>
    <w:rsid w:val="003A4E1D"/>
    <w:rsid w:val="003A5266"/>
    <w:rsid w:val="003A66EE"/>
    <w:rsid w:val="003B597F"/>
    <w:rsid w:val="003B7609"/>
    <w:rsid w:val="003C12C0"/>
    <w:rsid w:val="003D15E8"/>
    <w:rsid w:val="003E1A36"/>
    <w:rsid w:val="003F15CE"/>
    <w:rsid w:val="003F548E"/>
    <w:rsid w:val="003F54CE"/>
    <w:rsid w:val="0040623E"/>
    <w:rsid w:val="00416052"/>
    <w:rsid w:val="004165D0"/>
    <w:rsid w:val="0041664B"/>
    <w:rsid w:val="00416EC7"/>
    <w:rsid w:val="00417E55"/>
    <w:rsid w:val="00422252"/>
    <w:rsid w:val="004242F1"/>
    <w:rsid w:val="00433BED"/>
    <w:rsid w:val="004341B6"/>
    <w:rsid w:val="004358DF"/>
    <w:rsid w:val="00440F36"/>
    <w:rsid w:val="004417DD"/>
    <w:rsid w:val="004436FB"/>
    <w:rsid w:val="00447131"/>
    <w:rsid w:val="0045675A"/>
    <w:rsid w:val="00463665"/>
    <w:rsid w:val="00467657"/>
    <w:rsid w:val="00477480"/>
    <w:rsid w:val="00477891"/>
    <w:rsid w:val="004839DB"/>
    <w:rsid w:val="004865D4"/>
    <w:rsid w:val="00493225"/>
    <w:rsid w:val="004A014E"/>
    <w:rsid w:val="004A0719"/>
    <w:rsid w:val="004A1950"/>
    <w:rsid w:val="004A20E3"/>
    <w:rsid w:val="004A4E69"/>
    <w:rsid w:val="004B708E"/>
    <w:rsid w:val="004B75B7"/>
    <w:rsid w:val="004C23F9"/>
    <w:rsid w:val="004D36D3"/>
    <w:rsid w:val="004E125B"/>
    <w:rsid w:val="004E247B"/>
    <w:rsid w:val="004E604D"/>
    <w:rsid w:val="004E6A99"/>
    <w:rsid w:val="004F242B"/>
    <w:rsid w:val="004F5F6D"/>
    <w:rsid w:val="00501900"/>
    <w:rsid w:val="00503659"/>
    <w:rsid w:val="00504054"/>
    <w:rsid w:val="005050DB"/>
    <w:rsid w:val="00505BB2"/>
    <w:rsid w:val="00510BB4"/>
    <w:rsid w:val="005124D6"/>
    <w:rsid w:val="0051580D"/>
    <w:rsid w:val="00520062"/>
    <w:rsid w:val="00520B4F"/>
    <w:rsid w:val="00521A62"/>
    <w:rsid w:val="005268A2"/>
    <w:rsid w:val="00532EE4"/>
    <w:rsid w:val="00535E7D"/>
    <w:rsid w:val="00540E46"/>
    <w:rsid w:val="00544E0A"/>
    <w:rsid w:val="00546A05"/>
    <w:rsid w:val="0055644B"/>
    <w:rsid w:val="005626D3"/>
    <w:rsid w:val="0056445C"/>
    <w:rsid w:val="00564BDC"/>
    <w:rsid w:val="00572A6D"/>
    <w:rsid w:val="00573D57"/>
    <w:rsid w:val="00577583"/>
    <w:rsid w:val="00580DD8"/>
    <w:rsid w:val="005877CF"/>
    <w:rsid w:val="00592D74"/>
    <w:rsid w:val="00592FB9"/>
    <w:rsid w:val="005945CF"/>
    <w:rsid w:val="005965D3"/>
    <w:rsid w:val="005B2190"/>
    <w:rsid w:val="005B3B70"/>
    <w:rsid w:val="005B6967"/>
    <w:rsid w:val="005C3148"/>
    <w:rsid w:val="005C3171"/>
    <w:rsid w:val="005C4D70"/>
    <w:rsid w:val="005C7831"/>
    <w:rsid w:val="005D6988"/>
    <w:rsid w:val="005E2C44"/>
    <w:rsid w:val="005E3D2A"/>
    <w:rsid w:val="005E4D8A"/>
    <w:rsid w:val="005E7476"/>
    <w:rsid w:val="005F2108"/>
    <w:rsid w:val="005F436C"/>
    <w:rsid w:val="005F43A7"/>
    <w:rsid w:val="005F6D32"/>
    <w:rsid w:val="00600A75"/>
    <w:rsid w:val="00601CD3"/>
    <w:rsid w:val="0060567A"/>
    <w:rsid w:val="006114C8"/>
    <w:rsid w:val="0061495F"/>
    <w:rsid w:val="00621188"/>
    <w:rsid w:val="00625052"/>
    <w:rsid w:val="006257ED"/>
    <w:rsid w:val="0062763C"/>
    <w:rsid w:val="00627783"/>
    <w:rsid w:val="006310E9"/>
    <w:rsid w:val="00632CE4"/>
    <w:rsid w:val="006370F5"/>
    <w:rsid w:val="0064447D"/>
    <w:rsid w:val="00646C7D"/>
    <w:rsid w:val="00656631"/>
    <w:rsid w:val="0066051F"/>
    <w:rsid w:val="0066147B"/>
    <w:rsid w:val="00666E9D"/>
    <w:rsid w:val="00667E17"/>
    <w:rsid w:val="00672A47"/>
    <w:rsid w:val="006753FF"/>
    <w:rsid w:val="006760A7"/>
    <w:rsid w:val="006804C7"/>
    <w:rsid w:val="006848B8"/>
    <w:rsid w:val="00695808"/>
    <w:rsid w:val="006964DE"/>
    <w:rsid w:val="006A0F9A"/>
    <w:rsid w:val="006A17FB"/>
    <w:rsid w:val="006A5614"/>
    <w:rsid w:val="006B3FD6"/>
    <w:rsid w:val="006B46FB"/>
    <w:rsid w:val="006C0426"/>
    <w:rsid w:val="006D3F56"/>
    <w:rsid w:val="006D56BC"/>
    <w:rsid w:val="006E21FB"/>
    <w:rsid w:val="006E5A99"/>
    <w:rsid w:val="006E74F4"/>
    <w:rsid w:val="006F02F0"/>
    <w:rsid w:val="006F1263"/>
    <w:rsid w:val="006F2292"/>
    <w:rsid w:val="0071052A"/>
    <w:rsid w:val="00710C39"/>
    <w:rsid w:val="00711130"/>
    <w:rsid w:val="00713688"/>
    <w:rsid w:val="00715F48"/>
    <w:rsid w:val="00731632"/>
    <w:rsid w:val="007342B2"/>
    <w:rsid w:val="007413A6"/>
    <w:rsid w:val="00742578"/>
    <w:rsid w:val="007429D0"/>
    <w:rsid w:val="007477A1"/>
    <w:rsid w:val="00752235"/>
    <w:rsid w:val="00752641"/>
    <w:rsid w:val="00755E4D"/>
    <w:rsid w:val="00763415"/>
    <w:rsid w:val="00765952"/>
    <w:rsid w:val="00773339"/>
    <w:rsid w:val="00774DEA"/>
    <w:rsid w:val="00774FB3"/>
    <w:rsid w:val="00775CD6"/>
    <w:rsid w:val="007767A3"/>
    <w:rsid w:val="007777FC"/>
    <w:rsid w:val="0078276A"/>
    <w:rsid w:val="00784821"/>
    <w:rsid w:val="00792342"/>
    <w:rsid w:val="00792400"/>
    <w:rsid w:val="00795237"/>
    <w:rsid w:val="007978D7"/>
    <w:rsid w:val="007A0755"/>
    <w:rsid w:val="007A34F3"/>
    <w:rsid w:val="007A526E"/>
    <w:rsid w:val="007A6F2E"/>
    <w:rsid w:val="007B0C3A"/>
    <w:rsid w:val="007B2291"/>
    <w:rsid w:val="007B512A"/>
    <w:rsid w:val="007B572B"/>
    <w:rsid w:val="007C0328"/>
    <w:rsid w:val="007C2097"/>
    <w:rsid w:val="007C2145"/>
    <w:rsid w:val="007C7E10"/>
    <w:rsid w:val="007D283A"/>
    <w:rsid w:val="007D6A07"/>
    <w:rsid w:val="007E0E8C"/>
    <w:rsid w:val="007E4113"/>
    <w:rsid w:val="007E5FC8"/>
    <w:rsid w:val="007E6E42"/>
    <w:rsid w:val="007F073E"/>
    <w:rsid w:val="007F3BDE"/>
    <w:rsid w:val="007F672E"/>
    <w:rsid w:val="007F7FF9"/>
    <w:rsid w:val="00805D95"/>
    <w:rsid w:val="00806571"/>
    <w:rsid w:val="008152AF"/>
    <w:rsid w:val="008227DB"/>
    <w:rsid w:val="008279FA"/>
    <w:rsid w:val="00831326"/>
    <w:rsid w:val="008426C7"/>
    <w:rsid w:val="00845D17"/>
    <w:rsid w:val="008579E4"/>
    <w:rsid w:val="008626E7"/>
    <w:rsid w:val="0086298C"/>
    <w:rsid w:val="00870EE7"/>
    <w:rsid w:val="00873381"/>
    <w:rsid w:val="00873B61"/>
    <w:rsid w:val="00884A1D"/>
    <w:rsid w:val="00890066"/>
    <w:rsid w:val="008A21FD"/>
    <w:rsid w:val="008A5C76"/>
    <w:rsid w:val="008A648D"/>
    <w:rsid w:val="008B1F20"/>
    <w:rsid w:val="008C4751"/>
    <w:rsid w:val="008D6025"/>
    <w:rsid w:val="008E3B58"/>
    <w:rsid w:val="008E52E4"/>
    <w:rsid w:val="008F686C"/>
    <w:rsid w:val="008F7AA0"/>
    <w:rsid w:val="00900B35"/>
    <w:rsid w:val="009017EE"/>
    <w:rsid w:val="00901EEC"/>
    <w:rsid w:val="00906E4D"/>
    <w:rsid w:val="00913222"/>
    <w:rsid w:val="00913E14"/>
    <w:rsid w:val="00914C92"/>
    <w:rsid w:val="00916443"/>
    <w:rsid w:val="00916D13"/>
    <w:rsid w:val="00917063"/>
    <w:rsid w:val="00917C9F"/>
    <w:rsid w:val="00926C09"/>
    <w:rsid w:val="00936638"/>
    <w:rsid w:val="00954DD6"/>
    <w:rsid w:val="00955FBC"/>
    <w:rsid w:val="009614F7"/>
    <w:rsid w:val="00962ECD"/>
    <w:rsid w:val="00967A6F"/>
    <w:rsid w:val="00972525"/>
    <w:rsid w:val="009764BC"/>
    <w:rsid w:val="009777D9"/>
    <w:rsid w:val="009824D9"/>
    <w:rsid w:val="0098374F"/>
    <w:rsid w:val="00991B88"/>
    <w:rsid w:val="00992F13"/>
    <w:rsid w:val="00995252"/>
    <w:rsid w:val="00996397"/>
    <w:rsid w:val="009972CF"/>
    <w:rsid w:val="009A1081"/>
    <w:rsid w:val="009A452A"/>
    <w:rsid w:val="009A579D"/>
    <w:rsid w:val="009B19DC"/>
    <w:rsid w:val="009B4A3E"/>
    <w:rsid w:val="009B5621"/>
    <w:rsid w:val="009C1164"/>
    <w:rsid w:val="009C41C1"/>
    <w:rsid w:val="009C74FC"/>
    <w:rsid w:val="009E03F3"/>
    <w:rsid w:val="009E0762"/>
    <w:rsid w:val="009E1B13"/>
    <w:rsid w:val="009E27A8"/>
    <w:rsid w:val="009E3297"/>
    <w:rsid w:val="009F251D"/>
    <w:rsid w:val="009F6432"/>
    <w:rsid w:val="009F67E0"/>
    <w:rsid w:val="009F734F"/>
    <w:rsid w:val="00A01AB0"/>
    <w:rsid w:val="00A01D9B"/>
    <w:rsid w:val="00A04081"/>
    <w:rsid w:val="00A05D73"/>
    <w:rsid w:val="00A07158"/>
    <w:rsid w:val="00A1596D"/>
    <w:rsid w:val="00A203E1"/>
    <w:rsid w:val="00A20AB3"/>
    <w:rsid w:val="00A20CFA"/>
    <w:rsid w:val="00A21256"/>
    <w:rsid w:val="00A246B6"/>
    <w:rsid w:val="00A260A8"/>
    <w:rsid w:val="00A270E7"/>
    <w:rsid w:val="00A30FAA"/>
    <w:rsid w:val="00A3732B"/>
    <w:rsid w:val="00A47BA4"/>
    <w:rsid w:val="00A47E70"/>
    <w:rsid w:val="00A51226"/>
    <w:rsid w:val="00A53AEF"/>
    <w:rsid w:val="00A54B64"/>
    <w:rsid w:val="00A7671C"/>
    <w:rsid w:val="00A94A55"/>
    <w:rsid w:val="00AA211B"/>
    <w:rsid w:val="00AA602E"/>
    <w:rsid w:val="00AB00C3"/>
    <w:rsid w:val="00AB1244"/>
    <w:rsid w:val="00AB29A3"/>
    <w:rsid w:val="00AD1CD8"/>
    <w:rsid w:val="00AE2AA6"/>
    <w:rsid w:val="00AE5A38"/>
    <w:rsid w:val="00AE6E2C"/>
    <w:rsid w:val="00AE7203"/>
    <w:rsid w:val="00AF0B77"/>
    <w:rsid w:val="00AF1E9F"/>
    <w:rsid w:val="00AF382B"/>
    <w:rsid w:val="00AF43A8"/>
    <w:rsid w:val="00B00B6F"/>
    <w:rsid w:val="00B0502B"/>
    <w:rsid w:val="00B10DFD"/>
    <w:rsid w:val="00B2397A"/>
    <w:rsid w:val="00B24807"/>
    <w:rsid w:val="00B258BB"/>
    <w:rsid w:val="00B26B4F"/>
    <w:rsid w:val="00B34C11"/>
    <w:rsid w:val="00B375CF"/>
    <w:rsid w:val="00B3793E"/>
    <w:rsid w:val="00B37D6F"/>
    <w:rsid w:val="00B437CA"/>
    <w:rsid w:val="00B50379"/>
    <w:rsid w:val="00B560B5"/>
    <w:rsid w:val="00B57FF4"/>
    <w:rsid w:val="00B669AF"/>
    <w:rsid w:val="00B67B97"/>
    <w:rsid w:val="00B707A1"/>
    <w:rsid w:val="00B70BDD"/>
    <w:rsid w:val="00B76C75"/>
    <w:rsid w:val="00B8289E"/>
    <w:rsid w:val="00B968C8"/>
    <w:rsid w:val="00B97065"/>
    <w:rsid w:val="00BA0E40"/>
    <w:rsid w:val="00BA1FE3"/>
    <w:rsid w:val="00BA3EC5"/>
    <w:rsid w:val="00BA5A98"/>
    <w:rsid w:val="00BB2448"/>
    <w:rsid w:val="00BB5DFC"/>
    <w:rsid w:val="00BC17F9"/>
    <w:rsid w:val="00BC205A"/>
    <w:rsid w:val="00BC76FE"/>
    <w:rsid w:val="00BD0D50"/>
    <w:rsid w:val="00BD279D"/>
    <w:rsid w:val="00BD6BB8"/>
    <w:rsid w:val="00BE12EB"/>
    <w:rsid w:val="00BE3B42"/>
    <w:rsid w:val="00C01BF6"/>
    <w:rsid w:val="00C02B81"/>
    <w:rsid w:val="00C075CA"/>
    <w:rsid w:val="00C07752"/>
    <w:rsid w:val="00C106FF"/>
    <w:rsid w:val="00C12DBC"/>
    <w:rsid w:val="00C2324F"/>
    <w:rsid w:val="00C250A1"/>
    <w:rsid w:val="00C31B69"/>
    <w:rsid w:val="00C353DC"/>
    <w:rsid w:val="00C37559"/>
    <w:rsid w:val="00C40B2F"/>
    <w:rsid w:val="00C41528"/>
    <w:rsid w:val="00C5343B"/>
    <w:rsid w:val="00C5481B"/>
    <w:rsid w:val="00C573F0"/>
    <w:rsid w:val="00C60D96"/>
    <w:rsid w:val="00C6396E"/>
    <w:rsid w:val="00C706BD"/>
    <w:rsid w:val="00C725D7"/>
    <w:rsid w:val="00C74709"/>
    <w:rsid w:val="00C74ED2"/>
    <w:rsid w:val="00C8436A"/>
    <w:rsid w:val="00C86EEC"/>
    <w:rsid w:val="00C95985"/>
    <w:rsid w:val="00C95B80"/>
    <w:rsid w:val="00CA1622"/>
    <w:rsid w:val="00CA42DD"/>
    <w:rsid w:val="00CA6304"/>
    <w:rsid w:val="00CB2674"/>
    <w:rsid w:val="00CB4B8F"/>
    <w:rsid w:val="00CB512D"/>
    <w:rsid w:val="00CB6D14"/>
    <w:rsid w:val="00CC2E9E"/>
    <w:rsid w:val="00CC5026"/>
    <w:rsid w:val="00CC644F"/>
    <w:rsid w:val="00CD0548"/>
    <w:rsid w:val="00CE182A"/>
    <w:rsid w:val="00CE1FD9"/>
    <w:rsid w:val="00CE5C0E"/>
    <w:rsid w:val="00CF284B"/>
    <w:rsid w:val="00D03F9A"/>
    <w:rsid w:val="00D104E0"/>
    <w:rsid w:val="00D15775"/>
    <w:rsid w:val="00D157AF"/>
    <w:rsid w:val="00D202FA"/>
    <w:rsid w:val="00D272CC"/>
    <w:rsid w:val="00D32D85"/>
    <w:rsid w:val="00D35F6F"/>
    <w:rsid w:val="00D47BE5"/>
    <w:rsid w:val="00D520CE"/>
    <w:rsid w:val="00D608C3"/>
    <w:rsid w:val="00D627E7"/>
    <w:rsid w:val="00D63018"/>
    <w:rsid w:val="00D72988"/>
    <w:rsid w:val="00D7397E"/>
    <w:rsid w:val="00D747CD"/>
    <w:rsid w:val="00D74BFD"/>
    <w:rsid w:val="00D75D40"/>
    <w:rsid w:val="00D95B9C"/>
    <w:rsid w:val="00D95BF8"/>
    <w:rsid w:val="00D96016"/>
    <w:rsid w:val="00DB0187"/>
    <w:rsid w:val="00DB263E"/>
    <w:rsid w:val="00DB5A3C"/>
    <w:rsid w:val="00DB5CB6"/>
    <w:rsid w:val="00DB66FE"/>
    <w:rsid w:val="00DC26FC"/>
    <w:rsid w:val="00DC696E"/>
    <w:rsid w:val="00DD5629"/>
    <w:rsid w:val="00DD5724"/>
    <w:rsid w:val="00DD6626"/>
    <w:rsid w:val="00DD6EEF"/>
    <w:rsid w:val="00DD79F9"/>
    <w:rsid w:val="00DD7E8C"/>
    <w:rsid w:val="00DE34CF"/>
    <w:rsid w:val="00DE6E1D"/>
    <w:rsid w:val="00DE7093"/>
    <w:rsid w:val="00DF556D"/>
    <w:rsid w:val="00DF67BD"/>
    <w:rsid w:val="00E0138E"/>
    <w:rsid w:val="00E01397"/>
    <w:rsid w:val="00E02866"/>
    <w:rsid w:val="00E07F35"/>
    <w:rsid w:val="00E116DE"/>
    <w:rsid w:val="00E15BA1"/>
    <w:rsid w:val="00E27E18"/>
    <w:rsid w:val="00E32BA3"/>
    <w:rsid w:val="00E37148"/>
    <w:rsid w:val="00E438C0"/>
    <w:rsid w:val="00E46F94"/>
    <w:rsid w:val="00E64117"/>
    <w:rsid w:val="00E64193"/>
    <w:rsid w:val="00E72B87"/>
    <w:rsid w:val="00E77D64"/>
    <w:rsid w:val="00E92186"/>
    <w:rsid w:val="00E92AC4"/>
    <w:rsid w:val="00E93B8E"/>
    <w:rsid w:val="00E946CD"/>
    <w:rsid w:val="00E9743C"/>
    <w:rsid w:val="00EA32CF"/>
    <w:rsid w:val="00EA4790"/>
    <w:rsid w:val="00EA4B25"/>
    <w:rsid w:val="00EA7CE7"/>
    <w:rsid w:val="00EB07E2"/>
    <w:rsid w:val="00EB2397"/>
    <w:rsid w:val="00EB3F46"/>
    <w:rsid w:val="00EC229D"/>
    <w:rsid w:val="00EC23DD"/>
    <w:rsid w:val="00ED32ED"/>
    <w:rsid w:val="00ED6C6E"/>
    <w:rsid w:val="00ED6D5A"/>
    <w:rsid w:val="00ED737D"/>
    <w:rsid w:val="00EE0733"/>
    <w:rsid w:val="00EE2AAE"/>
    <w:rsid w:val="00EE758F"/>
    <w:rsid w:val="00EE7D7C"/>
    <w:rsid w:val="00EF1E5B"/>
    <w:rsid w:val="00EF376B"/>
    <w:rsid w:val="00EF3A19"/>
    <w:rsid w:val="00EF68CF"/>
    <w:rsid w:val="00EF7294"/>
    <w:rsid w:val="00F029AA"/>
    <w:rsid w:val="00F03AED"/>
    <w:rsid w:val="00F03C76"/>
    <w:rsid w:val="00F10B0F"/>
    <w:rsid w:val="00F11694"/>
    <w:rsid w:val="00F2517E"/>
    <w:rsid w:val="00F25D98"/>
    <w:rsid w:val="00F300FB"/>
    <w:rsid w:val="00F3190B"/>
    <w:rsid w:val="00F336E7"/>
    <w:rsid w:val="00F365B8"/>
    <w:rsid w:val="00F3671D"/>
    <w:rsid w:val="00F570B7"/>
    <w:rsid w:val="00F61082"/>
    <w:rsid w:val="00F61596"/>
    <w:rsid w:val="00F72F8E"/>
    <w:rsid w:val="00F75006"/>
    <w:rsid w:val="00F75B3E"/>
    <w:rsid w:val="00F77D84"/>
    <w:rsid w:val="00F82D2A"/>
    <w:rsid w:val="00F83790"/>
    <w:rsid w:val="00F839C4"/>
    <w:rsid w:val="00F85E27"/>
    <w:rsid w:val="00F9019E"/>
    <w:rsid w:val="00F9031B"/>
    <w:rsid w:val="00F90835"/>
    <w:rsid w:val="00F92B61"/>
    <w:rsid w:val="00FA1CC9"/>
    <w:rsid w:val="00FA55A0"/>
    <w:rsid w:val="00FA6867"/>
    <w:rsid w:val="00FB0864"/>
    <w:rsid w:val="00FB55C4"/>
    <w:rsid w:val="00FB6386"/>
    <w:rsid w:val="00FB7DE3"/>
    <w:rsid w:val="00FC3954"/>
    <w:rsid w:val="00FC5418"/>
    <w:rsid w:val="00FC5488"/>
    <w:rsid w:val="00FD51F3"/>
    <w:rsid w:val="00FE006E"/>
    <w:rsid w:val="00FE0E88"/>
    <w:rsid w:val="00FE175E"/>
    <w:rsid w:val="00FE57B3"/>
    <w:rsid w:val="00FF01BC"/>
    <w:rsid w:val="00FF23D0"/>
    <w:rsid w:val="00FF4244"/>
    <w:rsid w:val="00FF531B"/>
    <w:rsid w:val="00FF5438"/>
    <w:rsid w:val="00FF6006"/>
    <w:rsid w:val="01B34AB9"/>
    <w:rsid w:val="01C51DC8"/>
    <w:rsid w:val="02B6410D"/>
    <w:rsid w:val="02D65971"/>
    <w:rsid w:val="02E840AE"/>
    <w:rsid w:val="02FA1111"/>
    <w:rsid w:val="03CA3A80"/>
    <w:rsid w:val="047B1E55"/>
    <w:rsid w:val="04CB7CC7"/>
    <w:rsid w:val="06695EFB"/>
    <w:rsid w:val="06DE432E"/>
    <w:rsid w:val="070E6077"/>
    <w:rsid w:val="07715A5F"/>
    <w:rsid w:val="07763851"/>
    <w:rsid w:val="07B95706"/>
    <w:rsid w:val="08EF0847"/>
    <w:rsid w:val="09356EE8"/>
    <w:rsid w:val="09631A7D"/>
    <w:rsid w:val="09DA741B"/>
    <w:rsid w:val="0A500EB4"/>
    <w:rsid w:val="0AEA7A47"/>
    <w:rsid w:val="0B0A4A5E"/>
    <w:rsid w:val="0BCB4675"/>
    <w:rsid w:val="0C302BA4"/>
    <w:rsid w:val="0C357134"/>
    <w:rsid w:val="0C365E9D"/>
    <w:rsid w:val="0CF90F2E"/>
    <w:rsid w:val="0D3B75EA"/>
    <w:rsid w:val="0E43102A"/>
    <w:rsid w:val="0E4A64A9"/>
    <w:rsid w:val="0E9B0D20"/>
    <w:rsid w:val="112C2DFC"/>
    <w:rsid w:val="117A577F"/>
    <w:rsid w:val="13132E69"/>
    <w:rsid w:val="13743A97"/>
    <w:rsid w:val="13C10858"/>
    <w:rsid w:val="13D64D92"/>
    <w:rsid w:val="141D2674"/>
    <w:rsid w:val="1545752B"/>
    <w:rsid w:val="16AD548B"/>
    <w:rsid w:val="16CE0C48"/>
    <w:rsid w:val="16E01FC5"/>
    <w:rsid w:val="1737320B"/>
    <w:rsid w:val="175856A0"/>
    <w:rsid w:val="178D78A5"/>
    <w:rsid w:val="187D23DE"/>
    <w:rsid w:val="189F7BFE"/>
    <w:rsid w:val="18A15EF0"/>
    <w:rsid w:val="197D088F"/>
    <w:rsid w:val="1A7F7B15"/>
    <w:rsid w:val="1AA61E3E"/>
    <w:rsid w:val="1ADA33A1"/>
    <w:rsid w:val="1B1A311C"/>
    <w:rsid w:val="1B9A52CA"/>
    <w:rsid w:val="1BA71E56"/>
    <w:rsid w:val="1BBC1F9F"/>
    <w:rsid w:val="1BD30087"/>
    <w:rsid w:val="1CF147FE"/>
    <w:rsid w:val="1D49351C"/>
    <w:rsid w:val="1D7178A1"/>
    <w:rsid w:val="1D827FD9"/>
    <w:rsid w:val="1DB228BA"/>
    <w:rsid w:val="1DE928F1"/>
    <w:rsid w:val="1E776D2E"/>
    <w:rsid w:val="1EAB0982"/>
    <w:rsid w:val="1EAF74D6"/>
    <w:rsid w:val="1F2511B9"/>
    <w:rsid w:val="1FCF32B7"/>
    <w:rsid w:val="2001132D"/>
    <w:rsid w:val="20E678AE"/>
    <w:rsid w:val="216709AE"/>
    <w:rsid w:val="218820F1"/>
    <w:rsid w:val="22A431FE"/>
    <w:rsid w:val="23F57001"/>
    <w:rsid w:val="241E4D56"/>
    <w:rsid w:val="243455D6"/>
    <w:rsid w:val="2458665D"/>
    <w:rsid w:val="24CF323B"/>
    <w:rsid w:val="25070EF3"/>
    <w:rsid w:val="25E855C1"/>
    <w:rsid w:val="26DE2A51"/>
    <w:rsid w:val="270E16BA"/>
    <w:rsid w:val="27AA69DE"/>
    <w:rsid w:val="27DF44A9"/>
    <w:rsid w:val="282F530E"/>
    <w:rsid w:val="28404C3C"/>
    <w:rsid w:val="28CF252D"/>
    <w:rsid w:val="297D34AE"/>
    <w:rsid w:val="2A3F5B76"/>
    <w:rsid w:val="2ACA38DB"/>
    <w:rsid w:val="2C2D3A9A"/>
    <w:rsid w:val="2CA85FAE"/>
    <w:rsid w:val="2CA94600"/>
    <w:rsid w:val="2CB716E3"/>
    <w:rsid w:val="2D1D3E83"/>
    <w:rsid w:val="2DE9273B"/>
    <w:rsid w:val="2DF6399A"/>
    <w:rsid w:val="2E20413F"/>
    <w:rsid w:val="2E981386"/>
    <w:rsid w:val="2EC13EFA"/>
    <w:rsid w:val="2FE614D3"/>
    <w:rsid w:val="300E058E"/>
    <w:rsid w:val="301D6A94"/>
    <w:rsid w:val="309D41CA"/>
    <w:rsid w:val="30D74113"/>
    <w:rsid w:val="30D80B2C"/>
    <w:rsid w:val="313067C3"/>
    <w:rsid w:val="31793CD2"/>
    <w:rsid w:val="31A91DD9"/>
    <w:rsid w:val="31F35561"/>
    <w:rsid w:val="31F71A83"/>
    <w:rsid w:val="32260A74"/>
    <w:rsid w:val="329E5949"/>
    <w:rsid w:val="32B0301F"/>
    <w:rsid w:val="32B043CF"/>
    <w:rsid w:val="33BA673C"/>
    <w:rsid w:val="34AC59D0"/>
    <w:rsid w:val="34E040C6"/>
    <w:rsid w:val="360840C4"/>
    <w:rsid w:val="3661557D"/>
    <w:rsid w:val="369C167D"/>
    <w:rsid w:val="37175A61"/>
    <w:rsid w:val="37F9019E"/>
    <w:rsid w:val="382B2EC5"/>
    <w:rsid w:val="38812C74"/>
    <w:rsid w:val="39273773"/>
    <w:rsid w:val="395C38BF"/>
    <w:rsid w:val="39CA40E4"/>
    <w:rsid w:val="3A804610"/>
    <w:rsid w:val="3A8B5A45"/>
    <w:rsid w:val="3B0E7AB5"/>
    <w:rsid w:val="3B3F5EAB"/>
    <w:rsid w:val="3BA604E6"/>
    <w:rsid w:val="3BAC2E77"/>
    <w:rsid w:val="3C28684D"/>
    <w:rsid w:val="3C5117D5"/>
    <w:rsid w:val="3E3D74B2"/>
    <w:rsid w:val="3E5666C8"/>
    <w:rsid w:val="3FE61D1C"/>
    <w:rsid w:val="40282A62"/>
    <w:rsid w:val="403413F5"/>
    <w:rsid w:val="4067578D"/>
    <w:rsid w:val="40855D4E"/>
    <w:rsid w:val="40F3092C"/>
    <w:rsid w:val="41086A02"/>
    <w:rsid w:val="41D16777"/>
    <w:rsid w:val="41E75575"/>
    <w:rsid w:val="420C188C"/>
    <w:rsid w:val="42B56C3B"/>
    <w:rsid w:val="42DC660B"/>
    <w:rsid w:val="42FE7C86"/>
    <w:rsid w:val="43014FE7"/>
    <w:rsid w:val="4309582B"/>
    <w:rsid w:val="43B52671"/>
    <w:rsid w:val="44B41377"/>
    <w:rsid w:val="44C0624F"/>
    <w:rsid w:val="459B6F06"/>
    <w:rsid w:val="45CD4626"/>
    <w:rsid w:val="461C43AF"/>
    <w:rsid w:val="46467B91"/>
    <w:rsid w:val="46A3471F"/>
    <w:rsid w:val="46B5436C"/>
    <w:rsid w:val="47CC47B3"/>
    <w:rsid w:val="483E2995"/>
    <w:rsid w:val="499A2D32"/>
    <w:rsid w:val="4A076F22"/>
    <w:rsid w:val="4AAF645F"/>
    <w:rsid w:val="4B5240FC"/>
    <w:rsid w:val="4B5745EB"/>
    <w:rsid w:val="4BAC1EF9"/>
    <w:rsid w:val="4C88661C"/>
    <w:rsid w:val="4CB84FF1"/>
    <w:rsid w:val="4CCA4F80"/>
    <w:rsid w:val="4CFE3959"/>
    <w:rsid w:val="4D7D6D7B"/>
    <w:rsid w:val="4DE4773A"/>
    <w:rsid w:val="4E6E0010"/>
    <w:rsid w:val="4FA13E5A"/>
    <w:rsid w:val="4FD50816"/>
    <w:rsid w:val="50330A8C"/>
    <w:rsid w:val="50E479E0"/>
    <w:rsid w:val="51975A66"/>
    <w:rsid w:val="51EB4EC0"/>
    <w:rsid w:val="52544348"/>
    <w:rsid w:val="539824BF"/>
    <w:rsid w:val="540C6E3B"/>
    <w:rsid w:val="54EA182F"/>
    <w:rsid w:val="54F05FDC"/>
    <w:rsid w:val="55390C78"/>
    <w:rsid w:val="56642A0C"/>
    <w:rsid w:val="56EC0873"/>
    <w:rsid w:val="573E6BC0"/>
    <w:rsid w:val="58017B8C"/>
    <w:rsid w:val="58660DC5"/>
    <w:rsid w:val="586F3DEC"/>
    <w:rsid w:val="58733281"/>
    <w:rsid w:val="58760808"/>
    <w:rsid w:val="589C0792"/>
    <w:rsid w:val="595A4EE1"/>
    <w:rsid w:val="597065B3"/>
    <w:rsid w:val="59D8170B"/>
    <w:rsid w:val="5A4919F5"/>
    <w:rsid w:val="5A9F0453"/>
    <w:rsid w:val="5B756CBB"/>
    <w:rsid w:val="5B971194"/>
    <w:rsid w:val="5BFF421F"/>
    <w:rsid w:val="5D453833"/>
    <w:rsid w:val="5D4C0C0E"/>
    <w:rsid w:val="5DD2461D"/>
    <w:rsid w:val="5EB90D32"/>
    <w:rsid w:val="5F1670E9"/>
    <w:rsid w:val="5F3C62A5"/>
    <w:rsid w:val="5F404657"/>
    <w:rsid w:val="5FF4392E"/>
    <w:rsid w:val="60280219"/>
    <w:rsid w:val="60744F97"/>
    <w:rsid w:val="61786B1B"/>
    <w:rsid w:val="61A052CE"/>
    <w:rsid w:val="61BB26C5"/>
    <w:rsid w:val="62235DAB"/>
    <w:rsid w:val="642B3FDD"/>
    <w:rsid w:val="64CF359C"/>
    <w:rsid w:val="64DB6E77"/>
    <w:rsid w:val="651635A1"/>
    <w:rsid w:val="65F51832"/>
    <w:rsid w:val="673046DE"/>
    <w:rsid w:val="67567C55"/>
    <w:rsid w:val="68A90DF4"/>
    <w:rsid w:val="69246DB3"/>
    <w:rsid w:val="695008B5"/>
    <w:rsid w:val="69545383"/>
    <w:rsid w:val="69622FA1"/>
    <w:rsid w:val="697455A6"/>
    <w:rsid w:val="69C31328"/>
    <w:rsid w:val="69D36222"/>
    <w:rsid w:val="6A186BC2"/>
    <w:rsid w:val="6A2F129C"/>
    <w:rsid w:val="6A696991"/>
    <w:rsid w:val="6AA70BCB"/>
    <w:rsid w:val="6B360833"/>
    <w:rsid w:val="6B9C4BBA"/>
    <w:rsid w:val="6F2F6447"/>
    <w:rsid w:val="703C2190"/>
    <w:rsid w:val="70473576"/>
    <w:rsid w:val="719E1A4A"/>
    <w:rsid w:val="71CD1017"/>
    <w:rsid w:val="72FB2D23"/>
    <w:rsid w:val="73F2619A"/>
    <w:rsid w:val="74351E8A"/>
    <w:rsid w:val="74C12E4A"/>
    <w:rsid w:val="75BD2D8C"/>
    <w:rsid w:val="775D7CAB"/>
    <w:rsid w:val="779D0153"/>
    <w:rsid w:val="77F15B25"/>
    <w:rsid w:val="78096B2F"/>
    <w:rsid w:val="787C2B44"/>
    <w:rsid w:val="79342D5E"/>
    <w:rsid w:val="797E1B21"/>
    <w:rsid w:val="7A0E1196"/>
    <w:rsid w:val="7A1828B0"/>
    <w:rsid w:val="7AE85C3C"/>
    <w:rsid w:val="7B101457"/>
    <w:rsid w:val="7CC578CB"/>
    <w:rsid w:val="7CD72F1E"/>
    <w:rsid w:val="7CE31C5C"/>
    <w:rsid w:val="7D204EEB"/>
    <w:rsid w:val="7D99061F"/>
    <w:rsid w:val="7D9965DD"/>
    <w:rsid w:val="7EB60B91"/>
    <w:rsid w:val="7F4311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qFormat="1"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99"/>
    <w:pPr>
      <w:spacing w:before="120"/>
      <w:outlineLvl w:val="2"/>
    </w:pPr>
    <w:rPr>
      <w:sz w:val="28"/>
    </w:rPr>
  </w:style>
  <w:style w:type="paragraph" w:styleId="5">
    <w:name w:val="heading 4"/>
    <w:basedOn w:val="4"/>
    <w:next w:val="1"/>
    <w:link w:val="92"/>
    <w:qFormat/>
    <w:uiPriority w:val="9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uiPriority w:val="0"/>
    <w:pPr>
      <w:tabs>
        <w:tab w:val="right" w:leader="dot" w:pos="9639"/>
      </w:tabs>
      <w:ind w:left="1985" w:hanging="1985"/>
    </w:pPr>
  </w:style>
  <w:style w:type="paragraph" w:styleId="17">
    <w:name w:val="toc 5"/>
    <w:basedOn w:val="18"/>
    <w:next w:val="1"/>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99"/>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uiPriority w:val="0"/>
    <w:pPr>
      <w:ind w:left="1702"/>
    </w:pPr>
  </w:style>
  <w:style w:type="paragraph" w:styleId="37">
    <w:name w:val="List 4"/>
    <w:basedOn w:val="12"/>
    <w:uiPriority w:val="0"/>
    <w:pPr>
      <w:ind w:left="1418"/>
    </w:pPr>
  </w:style>
  <w:style w:type="paragraph" w:styleId="38">
    <w:name w:val="toc 9"/>
    <w:basedOn w:val="31"/>
    <w:next w:val="1"/>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uiPriority w:val="0"/>
    <w:rPr>
      <w:b/>
      <w:position w:val="6"/>
      <w:sz w:val="16"/>
    </w:rPr>
  </w:style>
  <w:style w:type="character" w:customStyle="1" w:styleId="49">
    <w:name w:val="批注框文本 字符"/>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uiPriority w:val="0"/>
    <w:pPr>
      <w:keepLines/>
      <w:tabs>
        <w:tab w:val="center" w:pos="4536"/>
        <w:tab w:val="right" w:pos="9072"/>
      </w:tabs>
    </w:pPr>
  </w:style>
  <w:style w:type="paragraph" w:customStyle="1" w:styleId="65">
    <w:name w:val="NF"/>
    <w:basedOn w:val="58"/>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uiPriority w:val="0"/>
  </w:style>
  <w:style w:type="paragraph" w:customStyle="1" w:styleId="79">
    <w:name w:val="B3"/>
    <w:basedOn w:val="12"/>
    <w:link w:val="104"/>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页眉 字符"/>
    <w:link w:val="34"/>
    <w:qFormat/>
    <w:uiPriority w:val="99"/>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标题 4 字符"/>
    <w:link w:val="5"/>
    <w:uiPriority w:val="99"/>
    <w:rPr>
      <w:rFonts w:ascii="Arial" w:hAnsi="Arial"/>
      <w:sz w:val="24"/>
      <w:lang w:val="en-GB"/>
    </w:rPr>
  </w:style>
  <w:style w:type="character" w:customStyle="1" w:styleId="93">
    <w:name w:val="标题 3 字符"/>
    <w:link w:val="4"/>
    <w:qFormat/>
    <w:uiPriority w:val="99"/>
    <w:rPr>
      <w:rFonts w:ascii="Arial" w:hAnsi="Arial"/>
      <w:sz w:val="28"/>
      <w:lang w:val="en-GB"/>
    </w:rPr>
  </w:style>
  <w:style w:type="character" w:customStyle="1" w:styleId="94">
    <w:name w:val="标题 6 字符"/>
    <w:link w:val="7"/>
    <w:qFormat/>
    <w:uiPriority w:val="0"/>
    <w:rPr>
      <w:rFonts w:ascii="Arial" w:hAnsi="Arial"/>
      <w:lang w:val="en-GB"/>
    </w:rPr>
  </w:style>
  <w:style w:type="character" w:customStyle="1" w:styleId="95">
    <w:name w:val="页脚 字符"/>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uiPriority w:val="0"/>
    <w:rPr>
      <w:rFonts w:ascii="Times New Roman" w:hAnsi="Times New Roman"/>
      <w:color w:val="FF0000"/>
      <w:lang w:val="en-GB"/>
    </w:rPr>
  </w:style>
  <w:style w:type="character" w:customStyle="1" w:styleId="101">
    <w:name w:val="TH Char"/>
    <w:link w:val="57"/>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uiPriority w:val="0"/>
    <w:rPr>
      <w:rFonts w:ascii="Times New Roman" w:hAnsi="Times New Roman"/>
      <w:lang w:val="en-GB"/>
    </w:rPr>
  </w:style>
  <w:style w:type="paragraph" w:customStyle="1" w:styleId="105">
    <w:name w:val="TAJ"/>
    <w:basedOn w:val="57"/>
    <w:uiPriority w:val="0"/>
  </w:style>
  <w:style w:type="paragraph" w:customStyle="1" w:styleId="106">
    <w:name w:val="Guidance"/>
    <w:basedOn w:val="1"/>
    <w:qFormat/>
    <w:uiPriority w:val="0"/>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脚注文本 字符"/>
    <w:link w:val="35"/>
    <w:uiPriority w:val="0"/>
    <w:rPr>
      <w:rFonts w:ascii="Times New Roman" w:hAnsi="Times New Roman"/>
      <w:sz w:val="16"/>
      <w:lang w:val="en-GB"/>
    </w:rPr>
  </w:style>
  <w:style w:type="character" w:customStyle="1" w:styleId="110">
    <w:name w:val="批注文字 字符"/>
    <w:link w:val="29"/>
    <w:qFormat/>
    <w:uiPriority w:val="0"/>
    <w:rPr>
      <w:rFonts w:ascii="Times New Roman" w:hAnsi="Times New Roman"/>
      <w:lang w:val="en-GB"/>
    </w:rPr>
  </w:style>
  <w:style w:type="character" w:customStyle="1" w:styleId="111">
    <w:name w:val="批注主题 字符"/>
    <w:link w:val="41"/>
    <w:uiPriority w:val="0"/>
    <w:rPr>
      <w:rFonts w:ascii="Times New Roman" w:hAnsi="Times New Roman"/>
      <w:b/>
      <w:bCs/>
      <w:lang w:val="en-GB"/>
    </w:rPr>
  </w:style>
  <w:style w:type="character" w:customStyle="1" w:styleId="112">
    <w:name w:val="文档结构图 字符"/>
    <w:link w:val="28"/>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paragraph" w:customStyle="1" w:styleId="117">
    <w:name w:val="List Paragraph1"/>
    <w:basedOn w:val="1"/>
    <w:uiPriority w:val="0"/>
    <w:pPr>
      <w:ind w:left="720"/>
      <w:contextualSpacing/>
    </w:pPr>
  </w:style>
  <w:style w:type="paragraph" w:customStyle="1" w:styleId="118">
    <w:name w:val="3GPP Agreements"/>
    <w:basedOn w:val="1"/>
    <w:uiPriority w:val="0"/>
    <w:pPr>
      <w:snapToGrid w:val="0"/>
      <w:spacing w:after="120"/>
      <w:ind w:left="284" w:hanging="284"/>
      <w:jc w:val="both"/>
    </w:pPr>
    <w:rPr>
      <w:sz w:val="22"/>
      <w:szCs w:val="22"/>
    </w:rPr>
  </w:style>
  <w:style w:type="paragraph" w:styleId="119">
    <w:name w:val="List Paragraph"/>
    <w:basedOn w:val="1"/>
    <w:uiPriority w:val="99"/>
    <w:pPr>
      <w:ind w:firstLine="420" w:firstLineChars="200"/>
    </w:pPr>
  </w:style>
  <w:style w:type="paragraph" w:customStyle="1" w:styleId="120">
    <w:name w:val="TAL + Left: 0.2 cm"/>
    <w:basedOn w:val="55"/>
    <w:uiPriority w:val="0"/>
    <w:pPr>
      <w:widowControl w:val="0"/>
      <w:ind w:left="113"/>
    </w:pPr>
    <w:rPr>
      <w:bCs/>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DEF853E-A0B2-4945-9A4E-F44965F4D116}">
  <ds:schemaRefs/>
</ds:datastoreItem>
</file>

<file path=docProps/app.xml><?xml version="1.0" encoding="utf-8"?>
<Properties xmlns="http://schemas.openxmlformats.org/officeDocument/2006/extended-properties" xmlns:vt="http://schemas.openxmlformats.org/officeDocument/2006/docPropsVTypes">
  <Template>TP template</Template>
  <Company>3GPP Support Team</Company>
  <Pages>15</Pages>
  <Words>2923</Words>
  <Characters>16664</Characters>
  <Lines>138</Lines>
  <Paragraphs>39</Paragraphs>
  <TotalTime>1</TotalTime>
  <ScaleCrop>false</ScaleCrop>
  <LinksUpToDate>false</LinksUpToDate>
  <CharactersWithSpaces>19548</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2023-09-26T11:59:00Z</dcterms:created>
  <dc:creator>ZTE - Jiajun Chen</dc:creator>
  <cp:lastModifiedBy>ZTE - Jiajun Chen</cp:lastModifiedBy>
  <cp:lastPrinted>2411-12-31T15:59:00Z</cp:lastPrinted>
  <dcterms:modified xsi:type="dcterms:W3CDTF">2023-09-29T06:07:37Z</dcterms:modified>
  <dc:title>Template for Text Proposal - RAN3 Meeting no XXX</dc:title>
  <cp:revision>206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